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6</w:t>
      </w:r>
      <w:r>
        <w:rPr>
          <w:b/>
          <w:sz w:val="24"/>
        </w:rP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b/>
          <w:i/>
          <w:sz w:val="28"/>
        </w:rPr>
        <w:t>250147</w:t>
      </w:r>
      <w:r>
        <w:rPr>
          <w:b/>
          <w:i/>
          <w:sz w:val="28"/>
        </w:rPr>
        <w:fldChar w:fldCharType="end"/>
      </w:r>
    </w:p>
    <w:p>
      <w:pPr>
        <w:pStyle w:val="82"/>
        <w:outlineLvl w:val="0"/>
        <w:rPr>
          <w:b/>
          <w:sz w:val="24"/>
        </w:rPr>
      </w:pPr>
      <w:r>
        <w:rPr>
          <w:rFonts w:hint="eastAsia"/>
          <w:b/>
          <w:sz w:val="24"/>
          <w:highlight w:val="none"/>
        </w:rPr>
        <w:t>Athens, Greece, Feb 17th - Feb 21</w:t>
      </w:r>
      <w:r>
        <w:rPr>
          <w:rFonts w:hint="eastAsia" w:eastAsia="宋体"/>
          <w:b/>
          <w:sz w:val="24"/>
          <w:highlight w:val="none"/>
          <w:lang w:val="en-US" w:eastAsia="zh-CN"/>
        </w:rPr>
        <w:t>st</w:t>
      </w:r>
      <w:r>
        <w:rPr>
          <w:rFonts w:hint="eastAsia"/>
          <w:b/>
          <w:sz w:val="24"/>
          <w:highlight w:val="none"/>
        </w:rPr>
        <w:t>,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38.918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eastAsia="zh-CN"/>
              </w:rPr>
            </w:pPr>
            <w:r>
              <w:rPr>
                <w:rFonts w:hint="eastAsia" w:eastAsia="宋体"/>
                <w:b/>
                <w:sz w:val="28"/>
                <w:highlight w:val="none"/>
                <w:lang w:val="en-US" w:eastAsia="zh-CN"/>
              </w:rPr>
              <w:t>0005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 xml:space="preserve">Update of </w:t>
            </w:r>
            <w:r>
              <w:rPr>
                <w:szCs w:val="28"/>
              </w:rPr>
              <w:t>A.3.</w:t>
            </w:r>
            <w:r>
              <w:rPr>
                <w:szCs w:val="28"/>
                <w:lang w:eastAsia="zh-CN"/>
              </w:rPr>
              <w:t>3.1</w:t>
            </w:r>
            <w:r>
              <w:t xml:space="preserve">  </w:t>
            </w:r>
            <w:r>
              <w:fldChar w:fldCharType="end"/>
            </w:r>
            <w:r>
              <w:t>in TR 38.918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lang w:val="en-US"/>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TEI1</w:t>
            </w:r>
            <w:r>
              <w:rPr>
                <w:rFonts w:hint="eastAsia" w:eastAsia="宋体"/>
                <w:lang w:val="en-US" w:eastAsia="zh-CN"/>
              </w:rPr>
              <w:t>8</w:t>
            </w:r>
            <w:bookmarkStart w:id="12" w:name="_GoBack"/>
            <w:bookmarkEnd w:id="12"/>
            <w:r>
              <w:t>_Test, FS_NR_Slice_Test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pPr>
            <w:r>
              <w:rPr>
                <w:rFonts w:hint="eastAsia" w:eastAsia="宋体"/>
                <w:lang w:val="en-US" w:eastAsia="zh-CN"/>
              </w:rPr>
              <w:t xml:space="preserve">The Test Parameter configures two APPs for TC A.3.3.1 currently, however, this TC only use one APP, the configuration of two APPs is not needed. </w:t>
            </w:r>
          </w:p>
          <w:p>
            <w:pPr>
              <w:pStyle w:val="82"/>
              <w:numPr>
                <w:ilvl w:val="0"/>
                <w:numId w:val="1"/>
              </w:numPr>
              <w:spacing w:after="0"/>
              <w:ind w:left="100"/>
            </w:pPr>
            <w:r>
              <w:rPr>
                <w:rFonts w:hint="eastAsia" w:eastAsia="宋体"/>
                <w:lang w:val="en-US" w:eastAsia="zh-CN"/>
              </w:rPr>
              <w:t xml:space="preserve">Currently, this TC allocates half of the resource block to one slice before URSP update, and all of the resource block to one slice after URSP update in the Test Parameter. As this TC is aimed to check </w:t>
            </w:r>
            <w:r>
              <w:rPr>
                <w:lang w:eastAsia="en-GB"/>
              </w:rPr>
              <w:t xml:space="preserve">the performance </w:t>
            </w:r>
            <w:r>
              <w:rPr>
                <w:lang w:eastAsia="zh-CN"/>
              </w:rPr>
              <w:t xml:space="preserve">of </w:t>
            </w:r>
            <w:r>
              <w:rPr>
                <w:lang w:val="en-US" w:eastAsia="zh-CN"/>
              </w:rPr>
              <w:t>single</w:t>
            </w:r>
            <w:r>
              <w:rPr>
                <w:lang w:eastAsia="zh-CN"/>
              </w:rPr>
              <w:t xml:space="preserve"> service in application layer </w:t>
            </w:r>
            <w:r>
              <w:rPr>
                <w:lang w:eastAsia="en-GB"/>
              </w:rPr>
              <w:t xml:space="preserve">of the 5G NR UE </w:t>
            </w:r>
            <w:r>
              <w:rPr>
                <w:lang w:eastAsia="zh-CN"/>
              </w:rPr>
              <w:t xml:space="preserve">with </w:t>
            </w:r>
            <w:r>
              <w:rPr>
                <w:lang w:val="en-US" w:eastAsia="zh-CN"/>
              </w:rPr>
              <w:t xml:space="preserve">the change of </w:t>
            </w:r>
            <w:r>
              <w:rPr>
                <w:lang w:eastAsia="zh-CN"/>
              </w:rPr>
              <w:t>network slicing</w:t>
            </w:r>
            <w:r>
              <w:rPr>
                <w:rFonts w:hint="eastAsia"/>
                <w:lang w:val="en-US" w:eastAsia="zh-CN"/>
              </w:rPr>
              <w:t>, it</w:t>
            </w:r>
            <w:r>
              <w:rPr>
                <w:rFonts w:hint="default"/>
                <w:lang w:val="en-US" w:eastAsia="zh-CN"/>
              </w:rPr>
              <w:t>’</w:t>
            </w:r>
            <w:r>
              <w:rPr>
                <w:rFonts w:hint="eastAsia"/>
                <w:lang w:val="en-US" w:eastAsia="zh-CN"/>
              </w:rPr>
              <w:t xml:space="preserve">s </w:t>
            </w:r>
            <w:r>
              <w:rPr>
                <w:rFonts w:hint="eastAsia" w:eastAsia="宋体"/>
                <w:lang w:val="en-US" w:eastAsia="zh-CN"/>
              </w:rPr>
              <w:t xml:space="preserve">no need to allocate half of the resource block to the single network slice before URSP update. </w:t>
            </w:r>
          </w:p>
          <w:p>
            <w:pPr>
              <w:pStyle w:val="82"/>
              <w:numPr>
                <w:ilvl w:val="0"/>
                <w:numId w:val="1"/>
              </w:numPr>
              <w:spacing w:after="0"/>
              <w:ind w:left="100"/>
            </w:pPr>
            <w:r>
              <w:fldChar w:fldCharType="begin"/>
            </w:r>
            <w:r>
              <w:instrText xml:space="preserve"> DOCPROPERTY  CrTitle  \* MERGEFORMAT </w:instrText>
            </w:r>
            <w:r>
              <w:fldChar w:fldCharType="separate"/>
            </w:r>
            <w:r>
              <w:t xml:space="preserve">Update the typo of slice service performance testing in </w:t>
            </w:r>
            <w:r>
              <w:rPr>
                <w:szCs w:val="28"/>
              </w:rPr>
              <w:t>A.3.</w:t>
            </w:r>
            <w:r>
              <w:rPr>
                <w:szCs w:val="28"/>
                <w:lang w:eastAsia="zh-CN"/>
              </w:rPr>
              <w:t>3.1</w:t>
            </w:r>
            <w:r>
              <w:rPr>
                <w:rFonts w:hint="eastAsia"/>
                <w:szCs w:val="28"/>
                <w:lang w:val="en-US" w:eastAsia="zh-CN"/>
              </w:rPr>
              <w:t>.</w:t>
            </w:r>
            <w:r>
              <w:t xml:space="preserve"> </w:t>
            </w:r>
            <w:r>
              <w:fldChar w:fldCharType="end"/>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100"/>
              <w:rPr>
                <w:rFonts w:hint="default" w:eastAsia="宋体"/>
                <w:lang w:val="en-US" w:eastAsia="zh-CN"/>
              </w:rPr>
            </w:pPr>
            <w:r>
              <w:rPr>
                <w:rFonts w:hint="eastAsia" w:eastAsia="宋体"/>
                <w:lang w:val="en-US" w:eastAsia="zh-CN"/>
              </w:rPr>
              <w:t>Remove the configuration of two APPs in Test Parameter</w:t>
            </w:r>
          </w:p>
          <w:p>
            <w:pPr>
              <w:pStyle w:val="82"/>
              <w:numPr>
                <w:ilvl w:val="0"/>
                <w:numId w:val="2"/>
              </w:numPr>
              <w:spacing w:after="0"/>
              <w:ind w:left="100"/>
              <w:rPr>
                <w:rFonts w:hint="default" w:eastAsia="宋体"/>
                <w:lang w:val="en-US" w:eastAsia="zh-CN"/>
              </w:rPr>
            </w:pPr>
            <w:r>
              <w:rPr>
                <w:rFonts w:hint="eastAsia" w:eastAsia="宋体"/>
                <w:lang w:val="en-US" w:eastAsia="zh-CN"/>
              </w:rPr>
              <w:t>Remove the configuration of allocating half of resource block to the slice before URSP update in Test Parameter</w:t>
            </w:r>
          </w:p>
          <w:p>
            <w:pPr>
              <w:pStyle w:val="82"/>
              <w:numPr>
                <w:ilvl w:val="0"/>
                <w:numId w:val="2"/>
              </w:numPr>
              <w:spacing w:after="0"/>
              <w:ind w:left="100" w:leftChars="0" w:firstLine="0" w:firstLineChars="0"/>
            </w:pPr>
            <w:r>
              <w:fldChar w:fldCharType="begin"/>
            </w:r>
            <w:r>
              <w:instrText xml:space="preserve"> DOCPROPERTY  CrTitle  \* MERGEFORMAT </w:instrText>
            </w:r>
            <w:r>
              <w:fldChar w:fldCharType="separate"/>
            </w:r>
            <w:r>
              <w:t>Update the typo of slcie service</w:t>
            </w:r>
            <w:r>
              <w:rPr>
                <w:rFonts w:hint="eastAsia" w:eastAsiaTheme="minorEastAsia"/>
                <w:lang w:eastAsia="zh-CN"/>
              </w:rPr>
              <w:t xml:space="preserve"> </w:t>
            </w:r>
            <w:r>
              <w:rPr>
                <w:rFonts w:eastAsiaTheme="minorEastAsia"/>
                <w:lang w:eastAsia="zh-CN"/>
              </w:rPr>
              <w:t>performance testing procedure</w:t>
            </w:r>
            <w:r>
              <w:t xml:space="preserve">  </w:t>
            </w:r>
            <w:r>
              <w:fldChar w:fldCharType="end"/>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The test procedure is incorrect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szCs w:val="28"/>
              </w:rPr>
              <w:t>A.3.</w:t>
            </w:r>
            <w:r>
              <w:rPr>
                <w:szCs w:val="28"/>
                <w:lang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rPr>
                <w:rFonts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Theme="minorEastAsia"/>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spacing w:before="180"/>
      </w:pPr>
      <w:r>
        <w:t>&lt;Start of modified section&gt;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szCs w:val="28"/>
          <w:lang w:val="en-GB" w:eastAsia="zh-CN" w:bidi="ar-SA"/>
        </w:rPr>
      </w:pPr>
      <w:bookmarkStart w:id="1" w:name="_Toc115790552"/>
      <w:bookmarkStart w:id="2" w:name="_Toc107382800"/>
      <w:bookmarkStart w:id="3" w:name="_Toc107381746"/>
      <w:bookmarkStart w:id="4" w:name="_Toc107381646"/>
      <w:bookmarkStart w:id="5" w:name="_Toc107381987"/>
      <w:r>
        <w:rPr>
          <w:rFonts w:ascii="Arial" w:hAnsi="Arial" w:eastAsia="Times New Roman" w:cs="Times New Roman"/>
          <w:sz w:val="28"/>
          <w:szCs w:val="28"/>
          <w:lang w:val="en-GB" w:eastAsia="en-GB" w:bidi="ar-SA"/>
        </w:rPr>
        <w:t>A.3.</w:t>
      </w:r>
      <w:r>
        <w:rPr>
          <w:rFonts w:ascii="Arial" w:hAnsi="Arial" w:eastAsia="Times New Roman" w:cs="Times New Roman"/>
          <w:sz w:val="28"/>
          <w:szCs w:val="28"/>
          <w:lang w:val="en-GB" w:eastAsia="zh-CN" w:bidi="ar-SA"/>
        </w:rPr>
        <w:t>3.1</w:t>
      </w:r>
      <w:r>
        <w:rPr>
          <w:rFonts w:ascii="Arial" w:hAnsi="Arial" w:eastAsia="Times New Roman" w:cs="Times New Roman"/>
          <w:sz w:val="28"/>
          <w:szCs w:val="28"/>
          <w:lang w:val="en-GB" w:eastAsia="en-GB" w:bidi="ar-SA"/>
        </w:rPr>
        <w:tab/>
      </w:r>
      <w:r>
        <w:rPr>
          <w:rFonts w:ascii="Arial" w:hAnsi="Arial" w:eastAsia="Times New Roman" w:cs="Times New Roman"/>
          <w:sz w:val="28"/>
          <w:szCs w:val="28"/>
          <w:lang w:val="en-GB" w:eastAsia="en-GB" w:bidi="ar-SA"/>
        </w:rPr>
        <w:t>5G NR / Service Performance / Single Network Slicing / URSP update</w:t>
      </w:r>
      <w:bookmarkEnd w:id="1"/>
      <w:bookmarkEnd w:id="2"/>
      <w:bookmarkEnd w:id="3"/>
      <w:bookmarkEnd w:id="4"/>
      <w:bookmarkEnd w:id="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6" w:name="_Toc115790553"/>
      <w:r>
        <w:rPr>
          <w:rFonts w:ascii="Arial" w:hAnsi="Arial" w:eastAsia="Times New Roman" w:cs="Times New Roman"/>
          <w:sz w:val="24"/>
          <w:lang w:val="en-GB" w:eastAsia="en-GB" w:bidi="ar-SA"/>
        </w:rPr>
        <w:t>A.</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w:t>
      </w:r>
      <w:r>
        <w:rPr>
          <w:rFonts w:ascii="Arial" w:hAnsi="Arial" w:eastAsia="Times New Roman" w:cs="Times New Roman"/>
          <w:sz w:val="24"/>
          <w:lang w:val="en-US" w:eastAsia="en-GB" w:bidi="ar-SA"/>
        </w:rPr>
        <w:t>1</w:t>
      </w:r>
      <w:r>
        <w:rPr>
          <w:rFonts w:ascii="Arial" w:hAnsi="Arial" w:eastAsia="Times New Roman" w:cs="Times New Roman"/>
          <w:sz w:val="24"/>
          <w:lang w:val="en-GB" w:eastAsia="en-GB" w:bidi="ar-SA"/>
        </w:rPr>
        <w:t>.1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Definition</w:t>
      </w:r>
      <w:bookmarkEnd w:id="6"/>
    </w:p>
    <w:p>
      <w:pPr>
        <w:overflowPunct w:val="0"/>
        <w:autoSpaceDE w:val="0"/>
        <w:autoSpaceDN w:val="0"/>
        <w:adjustRightInd w:val="0"/>
        <w:textAlignment w:val="baseline"/>
        <w:rPr>
          <w:lang w:val="en-US" w:eastAsia="zh-CN"/>
        </w:rPr>
      </w:pPr>
      <w:r>
        <w:rPr>
          <w:lang w:eastAsia="en-GB"/>
        </w:rPr>
        <w:t xml:space="preserve">The </w:t>
      </w:r>
      <w:r>
        <w:rPr>
          <w:lang w:eastAsia="zh-CN"/>
        </w:rPr>
        <w:t>UE procedure for receiving and utilizing updated URSP rules is one of the fundamental functional requirements for network slicing.</w:t>
      </w:r>
      <w:r>
        <w:rPr>
          <w:lang w:val="en-US" w:eastAsia="zh-CN"/>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7" w:name="_Toc115790554"/>
      <w:r>
        <w:rPr>
          <w:rFonts w:ascii="Arial" w:hAnsi="Arial" w:eastAsia="Times New Roman" w:cs="Times New Roman"/>
          <w:sz w:val="24"/>
          <w:lang w:val="en-GB" w:eastAsia="en-GB" w:bidi="ar-SA"/>
        </w:rPr>
        <w:t>A.</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w:t>
      </w:r>
      <w:r>
        <w:rPr>
          <w:rFonts w:ascii="Arial" w:hAnsi="Arial" w:eastAsia="Times New Roman" w:cs="Times New Roman"/>
          <w:sz w:val="24"/>
          <w:lang w:val="en-US" w:eastAsia="en-GB" w:bidi="ar-SA"/>
        </w:rPr>
        <w:t>1</w:t>
      </w:r>
      <w:r>
        <w:rPr>
          <w:rFonts w:ascii="Arial" w:hAnsi="Arial" w:eastAsia="Times New Roman" w:cs="Times New Roman"/>
          <w:sz w:val="24"/>
          <w:lang w:val="en-GB" w:eastAsia="en-GB" w:bidi="ar-SA"/>
        </w:rPr>
        <w:t>.2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Purpose</w:t>
      </w:r>
      <w:bookmarkEnd w:id="7"/>
    </w:p>
    <w:p>
      <w:pPr>
        <w:overflowPunct w:val="0"/>
        <w:autoSpaceDE w:val="0"/>
        <w:autoSpaceDN w:val="0"/>
        <w:adjustRightInd w:val="0"/>
        <w:textAlignment w:val="baseline"/>
        <w:rPr>
          <w:lang w:eastAsia="zh-CN"/>
        </w:rPr>
      </w:pPr>
      <w:r>
        <w:rPr>
          <w:lang w:eastAsia="en-GB"/>
        </w:rPr>
        <w:t xml:space="preserve">To measure the performance </w:t>
      </w:r>
      <w:r>
        <w:rPr>
          <w:lang w:eastAsia="zh-CN"/>
        </w:rPr>
        <w:t xml:space="preserve">of </w:t>
      </w:r>
      <w:r>
        <w:rPr>
          <w:lang w:val="en-US" w:eastAsia="zh-CN"/>
        </w:rPr>
        <w:t>single</w:t>
      </w:r>
      <w:r>
        <w:rPr>
          <w:lang w:eastAsia="zh-CN"/>
        </w:rPr>
        <w:t xml:space="preserve"> services in application layer </w:t>
      </w:r>
      <w:r>
        <w:rPr>
          <w:lang w:eastAsia="en-GB"/>
        </w:rPr>
        <w:t xml:space="preserve">of the 5G NR UE </w:t>
      </w:r>
      <w:r>
        <w:rPr>
          <w:lang w:eastAsia="zh-CN"/>
        </w:rPr>
        <w:t xml:space="preserve">with </w:t>
      </w:r>
      <w:r>
        <w:rPr>
          <w:lang w:val="en-US" w:eastAsia="zh-CN"/>
        </w:rPr>
        <w:t xml:space="preserve">the change of </w:t>
      </w:r>
      <w:r>
        <w:rPr>
          <w:lang w:eastAsia="zh-CN"/>
        </w:rPr>
        <w:t>network slicing.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8" w:name="_Toc115790555"/>
      <w:r>
        <w:rPr>
          <w:rFonts w:ascii="Arial" w:hAnsi="Arial" w:eastAsia="Times New Roman" w:cs="Times New Roman"/>
          <w:sz w:val="24"/>
          <w:lang w:val="en-GB" w:eastAsia="en-GB" w:bidi="ar-SA"/>
        </w:rPr>
        <w:t>A.</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w:t>
      </w:r>
      <w:r>
        <w:rPr>
          <w:rFonts w:ascii="Arial" w:hAnsi="Arial" w:eastAsia="Times New Roman" w:cs="Times New Roman"/>
          <w:sz w:val="24"/>
          <w:lang w:val="en-US" w:eastAsia="en-GB" w:bidi="ar-SA"/>
        </w:rPr>
        <w:t>1</w:t>
      </w:r>
      <w:r>
        <w:rPr>
          <w:rFonts w:ascii="Arial" w:hAnsi="Arial" w:eastAsia="Times New Roman" w:cs="Times New Roman"/>
          <w:sz w:val="24"/>
          <w:lang w:val="en-GB" w:eastAsia="en-GB" w:bidi="ar-SA"/>
        </w:rPr>
        <w:t>.3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Parameters</w:t>
      </w:r>
      <w:bookmarkEnd w:id="8"/>
    </w:p>
    <w:p>
      <w:pPr>
        <w:overflowPunct w:val="0"/>
        <w:autoSpaceDE w:val="0"/>
        <w:autoSpaceDN w:val="0"/>
        <w:adjustRightInd w:val="0"/>
        <w:textAlignment w:val="baseline"/>
        <w:rPr>
          <w:lang w:eastAsia="zh-CN"/>
        </w:rPr>
      </w:pPr>
      <w:r>
        <w:rPr>
          <w:rFonts w:hint="eastAsia" w:eastAsia="Times New Roman"/>
          <w:lang w:eastAsia="zh-CN"/>
        </w:rPr>
        <w:t>The common test parameters are defined in TS 38.521-4 [</w:t>
      </w:r>
      <w:r>
        <w:rPr>
          <w:lang w:val="en-US" w:eastAsia="zh-CN"/>
        </w:rPr>
        <w:t>12</w:t>
      </w:r>
      <w:r>
        <w:rPr>
          <w:rFonts w:hint="eastAsia" w:eastAsia="Times New Roman"/>
          <w:lang w:eastAsia="zh-CN"/>
        </w:rPr>
        <w:t>] Table 5.5.1.3-1. The parameters specified in TS 38.521-4 [</w:t>
      </w:r>
      <w:r>
        <w:rPr>
          <w:lang w:val="en-US" w:eastAsia="zh-CN"/>
        </w:rPr>
        <w:t>12</w:t>
      </w:r>
      <w:r>
        <w:rPr>
          <w:rFonts w:hint="eastAsia" w:eastAsia="Times New Roman"/>
          <w:lang w:eastAsia="zh-CN"/>
        </w:rPr>
        <w:t>] Table 5.5.1.3-2 are applicable for tests on FDD bands and parameters specified in TS 38.521-4 [</w:t>
      </w:r>
      <w:r>
        <w:rPr>
          <w:lang w:val="en-US" w:eastAsia="zh-CN"/>
        </w:rPr>
        <w:t>12</w:t>
      </w:r>
      <w:r>
        <w:rPr>
          <w:rFonts w:hint="eastAsia" w:eastAsia="Times New Roman"/>
          <w:lang w:eastAsia="zh-CN"/>
        </w:rPr>
        <w:t xml:space="preserve">] Table 5.5.1.3-3 are applicable for tests on TDD bands. </w:t>
      </w:r>
    </w:p>
    <w:p>
      <w:pPr>
        <w:overflowPunct w:val="0"/>
        <w:autoSpaceDE w:val="0"/>
        <w:autoSpaceDN w:val="0"/>
        <w:adjustRightInd w:val="0"/>
        <w:textAlignment w:val="baseline"/>
        <w:rPr>
          <w:lang w:val="en-US" w:eastAsia="zh-CN"/>
        </w:rPr>
      </w:pPr>
      <w:r>
        <w:rPr>
          <w:lang w:eastAsia="en-GB"/>
        </w:rPr>
        <w:t>Configurations of P</w:t>
      </w:r>
      <w:r>
        <w:rPr>
          <w:lang w:val="en-US" w:eastAsia="en-GB"/>
        </w:rPr>
        <w:t>U</w:t>
      </w:r>
      <w:r>
        <w:rPr>
          <w:lang w:eastAsia="en-GB"/>
        </w:rPr>
        <w:t>SCH and P</w:t>
      </w:r>
      <w:r>
        <w:rPr>
          <w:lang w:val="en-US" w:eastAsia="en-GB"/>
        </w:rPr>
        <w:t>U</w:t>
      </w:r>
      <w:r>
        <w:rPr>
          <w:lang w:eastAsia="en-GB"/>
        </w:rPr>
        <w:t xml:space="preserve">CCH are specified in </w:t>
      </w:r>
      <w:r>
        <w:rPr>
          <w:rFonts w:hint="eastAsia" w:eastAsia="Times New Roman"/>
          <w:lang w:eastAsia="zh-CN"/>
        </w:rPr>
        <w:t>TS 38.521-</w:t>
      </w:r>
      <w:r>
        <w:rPr>
          <w:lang w:val="en-US" w:eastAsia="zh-CN"/>
        </w:rPr>
        <w:t>1</w:t>
      </w:r>
      <w:r>
        <w:rPr>
          <w:rFonts w:hint="eastAsia" w:eastAsia="Times New Roman"/>
          <w:lang w:eastAsia="zh-CN"/>
        </w:rPr>
        <w:t xml:space="preserve"> [</w:t>
      </w:r>
      <w:r>
        <w:rPr>
          <w:lang w:val="en-US" w:eastAsia="zh-CN"/>
        </w:rPr>
        <w:t>13</w:t>
      </w:r>
      <w:r>
        <w:rPr>
          <w:rFonts w:hint="eastAsia" w:eastAsia="Times New Roman"/>
          <w:lang w:eastAsia="zh-CN"/>
        </w:rPr>
        <w:t xml:space="preserve">] </w:t>
      </w:r>
      <w:r>
        <w:rPr>
          <w:lang w:eastAsia="en-GB"/>
        </w:rPr>
        <w:t xml:space="preserve">Annex </w:t>
      </w:r>
      <w:r>
        <w:rPr>
          <w:lang w:val="en-US" w:eastAsia="en-GB"/>
        </w:rPr>
        <w:t>G</w:t>
      </w:r>
      <w:r>
        <w:rPr>
          <w:lang w:eastAsia="en-GB"/>
        </w:rPr>
        <w:t>.</w:t>
      </w:r>
      <w:r>
        <w:rPr>
          <w:lang w:val="en-US" w:eastAsia="en-GB"/>
        </w:rPr>
        <w:t xml:space="preserve"> C</w:t>
      </w:r>
      <w:r>
        <w:rPr>
          <w:rFonts w:hint="eastAsia" w:eastAsia="Times New Roman"/>
          <w:lang w:eastAsia="en-GB"/>
        </w:rPr>
        <w:t xml:space="preserve">onfigure the TBsize, UL RMC, PDCP size from </w:t>
      </w:r>
      <w:r>
        <w:rPr>
          <w:rFonts w:hint="eastAsia" w:eastAsia="Times New Roman"/>
          <w:lang w:eastAsia="zh-CN"/>
        </w:rPr>
        <w:t>TS 38.521-4 [</w:t>
      </w:r>
      <w:r>
        <w:rPr>
          <w:lang w:val="en-US" w:eastAsia="zh-CN"/>
        </w:rPr>
        <w:t>12</w:t>
      </w:r>
      <w:r>
        <w:rPr>
          <w:rFonts w:hint="eastAsia" w:eastAsia="Times New Roman"/>
          <w:lang w:eastAsia="zh-CN"/>
        </w:rPr>
        <w:t xml:space="preserve">] </w:t>
      </w:r>
      <w:r>
        <w:rPr>
          <w:rFonts w:hint="eastAsia" w:eastAsia="Times New Roman"/>
          <w:lang w:eastAsia="en-GB"/>
        </w:rPr>
        <w:t xml:space="preserve">Annex A.2 </w:t>
      </w:r>
      <w:ins w:id="0" w:author="cmcc" w:date="2024-12-13T17:18:47Z">
        <w:r>
          <w:rPr>
            <w:rFonts w:hint="eastAsia" w:eastAsia="宋体"/>
            <w:lang w:val="en-US" w:eastAsia="zh-CN"/>
          </w:rPr>
          <w:t>for</w:t>
        </w:r>
      </w:ins>
      <w:ins w:id="1" w:author="cmcc" w:date="2024-12-13T17:18:48Z">
        <w:r>
          <w:rPr>
            <w:rFonts w:hint="eastAsia" w:eastAsia="宋体"/>
            <w:lang w:val="en-US" w:eastAsia="zh-CN"/>
          </w:rPr>
          <w:t xml:space="preserve"> </w:t>
        </w:r>
      </w:ins>
      <w:ins w:id="2" w:author="cmcc" w:date="2024-12-13T17:18:49Z">
        <w:r>
          <w:rPr>
            <w:rFonts w:hint="eastAsia" w:eastAsia="宋体"/>
            <w:lang w:val="en-US" w:eastAsia="zh-CN"/>
          </w:rPr>
          <w:t>UL</w:t>
        </w:r>
      </w:ins>
      <w:del w:id="3" w:author="cmcc" w:date="2024-12-13T17:18:45Z">
        <w:r>
          <w:rPr>
            <w:lang w:val="en-US" w:eastAsia="en-GB"/>
          </w:rPr>
          <w:delText>with the exception of using half of the allocated resource block for step 5-7. For APP A and APP B running simultaneously at step 16-19 c</w:delText>
        </w:r>
      </w:del>
      <w:del w:id="4" w:author="cmcc" w:date="2024-12-13T17:18:45Z">
        <w:r>
          <w:rPr>
            <w:rFonts w:hint="eastAsia" w:eastAsia="Times New Roman"/>
            <w:lang w:eastAsia="en-GB"/>
          </w:rPr>
          <w:delText xml:space="preserve">onfigure the TBsize, UL RMC, PDCP size from </w:delText>
        </w:r>
      </w:del>
      <w:del w:id="5" w:author="cmcc" w:date="2024-12-13T17:18:45Z">
        <w:r>
          <w:rPr>
            <w:rFonts w:hint="eastAsia" w:eastAsia="Times New Roman"/>
            <w:lang w:eastAsia="zh-CN"/>
          </w:rPr>
          <w:delText>TS 38.521-4 [</w:delText>
        </w:r>
      </w:del>
      <w:del w:id="6" w:author="cmcc" w:date="2024-12-13T17:18:45Z">
        <w:r>
          <w:rPr>
            <w:lang w:val="en-US" w:eastAsia="zh-CN"/>
          </w:rPr>
          <w:delText>12</w:delText>
        </w:r>
      </w:del>
      <w:del w:id="7" w:author="cmcc" w:date="2024-12-13T17:18:45Z">
        <w:r>
          <w:rPr>
            <w:rFonts w:hint="eastAsia" w:eastAsia="Times New Roman"/>
            <w:lang w:eastAsia="zh-CN"/>
          </w:rPr>
          <w:delText xml:space="preserve">] </w:delText>
        </w:r>
      </w:del>
      <w:del w:id="8" w:author="cmcc" w:date="2024-12-13T17:18:45Z">
        <w:r>
          <w:rPr>
            <w:rFonts w:hint="eastAsia" w:eastAsia="Times New Roman"/>
            <w:lang w:eastAsia="en-GB"/>
          </w:rPr>
          <w:delText>Annex A.2</w:delText>
        </w:r>
      </w:del>
      <w:del w:id="9" w:author="cmcc" w:date="2024-12-13T17:18:45Z">
        <w:r>
          <w:rPr>
            <w:lang w:val="en-US" w:eastAsia="en-GB"/>
          </w:rPr>
          <w:delText xml:space="preserve"> for step 12-13</w:delText>
        </w:r>
      </w:del>
      <w:r>
        <w:rPr>
          <w:lang w:val="en-US" w:eastAsia="en-GB"/>
        </w:rPr>
        <w:t xml:space="preserve">. </w:t>
      </w:r>
    </w:p>
    <w:p>
      <w:pPr>
        <w:overflowPunct w:val="0"/>
        <w:autoSpaceDE w:val="0"/>
        <w:autoSpaceDN w:val="0"/>
        <w:adjustRightInd w:val="0"/>
        <w:textAlignment w:val="baseline"/>
        <w:rPr>
          <w:rFonts w:eastAsia="Batang"/>
          <w:lang w:eastAsia="en-GB"/>
        </w:rPr>
      </w:pPr>
      <w:r>
        <w:rPr>
          <w:rFonts w:eastAsia="Batang"/>
          <w:lang w:eastAsia="en-GB"/>
        </w:rPr>
        <w:t>Frequencies to be tested: Mid Range, as defined in TS 38.508-1 [6] clause 4.3.1.1.</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9" w:name="_Toc115790556"/>
      <w:r>
        <w:rPr>
          <w:rFonts w:ascii="Arial" w:hAnsi="Arial" w:eastAsia="Times New Roman" w:cs="Times New Roman"/>
          <w:sz w:val="24"/>
          <w:lang w:val="en-GB" w:eastAsia="en-GB" w:bidi="ar-SA"/>
        </w:rPr>
        <w:t>A.</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w:t>
      </w:r>
      <w:r>
        <w:rPr>
          <w:rFonts w:ascii="Arial" w:hAnsi="Arial" w:eastAsia="Times New Roman" w:cs="Times New Roman"/>
          <w:sz w:val="24"/>
          <w:lang w:val="en-US" w:eastAsia="en-GB" w:bidi="ar-SA"/>
        </w:rPr>
        <w:t>1</w:t>
      </w:r>
      <w:r>
        <w:rPr>
          <w:rFonts w:ascii="Arial" w:hAnsi="Arial" w:eastAsia="Times New Roman" w:cs="Times New Roman"/>
          <w:sz w:val="24"/>
          <w:lang w:val="en-GB" w:eastAsia="en-GB" w:bidi="ar-SA"/>
        </w:rPr>
        <w:t>.4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Description</w:t>
      </w:r>
      <w:bookmarkEnd w:id="9"/>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bookmarkStart w:id="10" w:name="_Toc115790557"/>
      <w:r>
        <w:rPr>
          <w:rFonts w:ascii="Arial" w:hAnsi="Arial" w:eastAsia="Times New Roman" w:cs="Times New Roman"/>
          <w:sz w:val="22"/>
          <w:lang w:val="en-GB" w:eastAsia="en-GB" w:bidi="ar-SA"/>
        </w:rPr>
        <w:t>A.</w:t>
      </w:r>
      <w:r>
        <w:rPr>
          <w:rFonts w:ascii="Arial" w:hAnsi="Arial" w:eastAsia="Times New Roman" w:cs="Times New Roman"/>
          <w:sz w:val="22"/>
          <w:lang w:val="en-US" w:eastAsia="en-GB" w:bidi="ar-SA"/>
        </w:rPr>
        <w:t>3</w:t>
      </w:r>
      <w:r>
        <w:rPr>
          <w:rFonts w:ascii="Arial" w:hAnsi="Arial" w:eastAsia="Times New Roman" w:cs="Times New Roman"/>
          <w:sz w:val="22"/>
          <w:lang w:val="en-GB" w:eastAsia="en-GB" w:bidi="ar-SA"/>
        </w:rPr>
        <w:t>.</w:t>
      </w:r>
      <w:r>
        <w:rPr>
          <w:rFonts w:ascii="Arial" w:hAnsi="Arial" w:eastAsia="Times New Roman" w:cs="Times New Roman"/>
          <w:sz w:val="22"/>
          <w:lang w:val="en-US" w:eastAsia="en-GB" w:bidi="ar-SA"/>
        </w:rPr>
        <w:t>3</w:t>
      </w:r>
      <w:r>
        <w:rPr>
          <w:rFonts w:ascii="Arial" w:hAnsi="Arial" w:eastAsia="Times New Roman" w:cs="Times New Roman"/>
          <w:sz w:val="22"/>
          <w:lang w:val="en-GB" w:eastAsia="en-GB" w:bidi="ar-SA"/>
        </w:rPr>
        <w:t>.</w:t>
      </w:r>
      <w:r>
        <w:rPr>
          <w:rFonts w:ascii="Arial" w:hAnsi="Arial" w:eastAsia="Times New Roman" w:cs="Times New Roman"/>
          <w:sz w:val="22"/>
          <w:lang w:val="en-US" w:eastAsia="en-GB" w:bidi="ar-SA"/>
        </w:rPr>
        <w:t>1</w:t>
      </w:r>
      <w:r>
        <w:rPr>
          <w:rFonts w:ascii="Arial" w:hAnsi="Arial" w:eastAsia="Times New Roman" w:cs="Times New Roman"/>
          <w:sz w:val="22"/>
          <w:lang w:val="en-GB" w:eastAsia="en-GB" w:bidi="ar-SA"/>
        </w:rPr>
        <w:t>.4.1</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Initial Conditions</w:t>
      </w:r>
      <w:bookmarkEnd w:id="10"/>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System Simulator:</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sv-SE" w:bidi="ar-SA"/>
        </w:rPr>
        <w:t>-</w:t>
      </w:r>
      <w:r>
        <w:rPr>
          <w:rFonts w:ascii="Times New Roman" w:hAnsi="Times New Roman" w:eastAsia="Times New Roman" w:cs="Times New Roman"/>
          <w:lang w:val="en-GB" w:eastAsia="sv-SE" w:bidi="ar-SA"/>
        </w:rPr>
        <w:tab/>
      </w:r>
      <w:r>
        <w:rPr>
          <w:rFonts w:ascii="Times New Roman" w:hAnsi="Times New Roman" w:eastAsia="Times New Roman" w:cs="Times New Roman"/>
          <w:lang w:val="en-GB" w:eastAsia="zh-CN" w:bidi="ar-SA"/>
        </w:rPr>
        <w:t>NGC</w:t>
      </w:r>
      <w:r>
        <w:rPr>
          <w:rFonts w:ascii="Times New Roman" w:hAnsi="Times New Roman" w:eastAsia="Times New Roman" w:cs="Times New Roman"/>
          <w:lang w:val="en-GB" w:eastAsia="en-GB" w:bidi="ar-SA"/>
        </w:rPr>
        <w:t xml:space="preserve"> Cell A</w:t>
      </w:r>
      <w:r>
        <w:rPr>
          <w:rFonts w:ascii="Times New Roman" w:hAnsi="Times New Roman" w:eastAsia="Times New Roman" w:cs="Times New Roman"/>
          <w:lang w:val="en-GB" w:eastAsia="zh-CN" w:bidi="ar-SA"/>
        </w:rPr>
        <w:t xml:space="preserve"> is</w:t>
      </w:r>
      <w:r>
        <w:rPr>
          <w:rFonts w:ascii="Times New Roman" w:hAnsi="Times New Roman" w:eastAsia="Times New Roman" w:cs="Times New Roman"/>
          <w:lang w:val="en-GB" w:eastAsia="en-GB" w:bidi="ar-SA"/>
        </w:rPr>
        <w:t xml:space="preserve"> configured according to Table 6.3.2.2-1</w:t>
      </w:r>
      <w:r>
        <w:rPr>
          <w:rFonts w:ascii="Times New Roman" w:hAnsi="Times New Roman" w:eastAsia="Times New Roman" w:cs="Times New Roman"/>
          <w:lang w:val="en-GB" w:eastAsia="sv-SE" w:bidi="ar-SA"/>
        </w:rPr>
        <w:t xml:space="preserve"> and Table 6.3.2.2-3</w:t>
      </w:r>
      <w:r>
        <w:rPr>
          <w:rFonts w:ascii="Times New Roman" w:hAnsi="Times New Roman" w:eastAsia="Times New Roman" w:cs="Times New Roman"/>
          <w:lang w:val="en-GB" w:eastAsia="en-GB" w:bidi="ar-SA"/>
        </w:rPr>
        <w:t xml:space="preserve"> in TS 38.508-1 [</w:t>
      </w:r>
      <w:r>
        <w:rPr>
          <w:rFonts w:ascii="Times New Roman" w:hAnsi="Times New Roman" w:eastAsia="Times New Roman" w:cs="Times New Roman"/>
          <w:lang w:val="en-GB" w:eastAsia="zh-CN" w:bidi="ar-SA"/>
        </w:rPr>
        <w:t>6</w:t>
      </w:r>
      <w:r>
        <w:rPr>
          <w:rFonts w:ascii="Times New Roman" w:hAnsi="Times New Roman" w:eastAsia="Times New Roman" w:cs="Times New Roman"/>
          <w:lang w:val="en-GB" w:eastAsia="en-GB" w:bidi="ar-SA"/>
        </w:rPr>
        <w:t>].</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UE:</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Empty URSP Configuration.</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Preamble:</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is in state Switched OFF (state 0N-B) according to TS 38.508-1 [</w:t>
      </w:r>
      <w:r>
        <w:rPr>
          <w:rFonts w:ascii="Times New Roman" w:hAnsi="Times New Roman" w:eastAsia="Times New Roman" w:cs="Times New Roman"/>
          <w:lang w:val="en-GB" w:eastAsia="zh-CN" w:bidi="ar-SA"/>
        </w:rPr>
        <w:t>6</w:t>
      </w:r>
      <w:r>
        <w:rPr>
          <w:rFonts w:ascii="Times New Roman" w:hAnsi="Times New Roman" w:eastAsia="Times New Roman" w:cs="Times New Roman"/>
          <w:lang w:val="en-GB" w:eastAsia="en-GB" w:bidi="ar-SA"/>
        </w:rPr>
        <w:t>].</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bookmarkStart w:id="11" w:name="_Toc115790558"/>
      <w:r>
        <w:rPr>
          <w:rFonts w:ascii="Arial" w:hAnsi="Arial" w:eastAsia="Times New Roman" w:cs="Times New Roman"/>
          <w:sz w:val="22"/>
          <w:lang w:val="en-GB" w:eastAsia="en-GB" w:bidi="ar-SA"/>
        </w:rPr>
        <w:t>A.</w:t>
      </w:r>
      <w:r>
        <w:rPr>
          <w:rFonts w:ascii="Arial" w:hAnsi="Arial" w:eastAsia="Times New Roman" w:cs="Times New Roman"/>
          <w:sz w:val="22"/>
          <w:lang w:val="en-US" w:eastAsia="en-GB" w:bidi="ar-SA"/>
        </w:rPr>
        <w:t>3</w:t>
      </w:r>
      <w:r>
        <w:rPr>
          <w:rFonts w:ascii="Arial" w:hAnsi="Arial" w:eastAsia="Times New Roman" w:cs="Times New Roman"/>
          <w:sz w:val="22"/>
          <w:lang w:val="en-GB" w:eastAsia="en-GB" w:bidi="ar-SA"/>
        </w:rPr>
        <w:t>.</w:t>
      </w:r>
      <w:r>
        <w:rPr>
          <w:rFonts w:ascii="Arial" w:hAnsi="Arial" w:eastAsia="Times New Roman" w:cs="Times New Roman"/>
          <w:sz w:val="22"/>
          <w:lang w:val="en-US" w:eastAsia="en-GB" w:bidi="ar-SA"/>
        </w:rPr>
        <w:t>3</w:t>
      </w:r>
      <w:r>
        <w:rPr>
          <w:rFonts w:ascii="Arial" w:hAnsi="Arial" w:eastAsia="Times New Roman" w:cs="Times New Roman"/>
          <w:sz w:val="22"/>
          <w:lang w:val="en-GB" w:eastAsia="en-GB" w:bidi="ar-SA"/>
        </w:rPr>
        <w:t>.</w:t>
      </w:r>
      <w:r>
        <w:rPr>
          <w:rFonts w:ascii="Arial" w:hAnsi="Arial" w:eastAsia="Times New Roman" w:cs="Times New Roman"/>
          <w:sz w:val="22"/>
          <w:lang w:val="en-US" w:eastAsia="en-GB" w:bidi="ar-SA"/>
        </w:rPr>
        <w:t>1</w:t>
      </w:r>
      <w:r>
        <w:rPr>
          <w:rFonts w:ascii="Arial" w:hAnsi="Arial" w:eastAsia="Times New Roman" w:cs="Times New Roman"/>
          <w:sz w:val="22"/>
          <w:lang w:val="en-GB" w:eastAsia="en-GB" w:bidi="ar-SA"/>
        </w:rPr>
        <w:t>.4.2</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Test Procedure</w:t>
      </w:r>
      <w:bookmarkEnd w:id="11"/>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Steps </w:t>
      </w: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en-GB" w:bidi="ar-SA"/>
        </w:rPr>
        <w:t xml:space="preserve"> to </w:t>
      </w:r>
      <w:r>
        <w:rPr>
          <w:rFonts w:ascii="Times New Roman" w:hAnsi="Times New Roman" w:eastAsia="Times New Roman" w:cs="Times New Roman"/>
          <w:lang w:val="en-GB" w:eastAsia="zh-CN" w:bidi="ar-SA"/>
        </w:rPr>
        <w:t>6</w:t>
      </w:r>
      <w:r>
        <w:rPr>
          <w:rFonts w:ascii="Times New Roman" w:hAnsi="Times New Roman" w:eastAsia="Times New Roman" w:cs="Times New Roman"/>
          <w:lang w:val="en-GB" w:eastAsia="en-GB" w:bidi="ar-SA"/>
        </w:rPr>
        <w:t xml:space="preserve"> of the </w:t>
      </w:r>
      <w:r>
        <w:rPr>
          <w:rFonts w:ascii="Times New Roman" w:hAnsi="Times New Roman" w:eastAsia="Times New Roman" w:cs="Times New Roman"/>
          <w:lang w:val="en-GB" w:eastAsia="zh-CN" w:bidi="ar-SA"/>
        </w:rPr>
        <w:t>test</w:t>
      </w:r>
      <w:r>
        <w:rPr>
          <w:rFonts w:ascii="Times New Roman" w:hAnsi="Times New Roman" w:eastAsia="Times New Roman" w:cs="Times New Roman"/>
          <w:lang w:val="en-GB" w:eastAsia="en-GB" w:bidi="ar-SA"/>
        </w:rPr>
        <w:t xml:space="preserve"> procedure specified in subclause A.2.1.1.4.2 are performed</w:t>
      </w:r>
      <w:r>
        <w:rPr>
          <w:rFonts w:ascii="Times New Roman" w:hAnsi="Times New Roman" w:eastAsia="Times New Roman" w:cs="Times New Roman"/>
          <w:lang w:val="en-GB" w:eastAsia="zh-CN" w:bidi="ar-SA"/>
        </w:rPr>
        <w:t xml:space="preserve">, except the </w:t>
      </w:r>
      <w:r>
        <w:rPr>
          <w:rFonts w:ascii="Times New Roman" w:hAnsi="Times New Roman" w:eastAsia="Times New Roman" w:cs="Times New Roman"/>
          <w:iCs/>
          <w:lang w:val="en-GB" w:eastAsia="en-GB" w:bidi="ar-SA"/>
        </w:rPr>
        <w:t>MANAGE UE POLICY COMMAND</w:t>
      </w:r>
      <w:r>
        <w:rPr>
          <w:rFonts w:ascii="Times New Roman" w:hAnsi="Times New Roman" w:eastAsia="Times New Roman" w:cs="Times New Roman"/>
          <w:iCs/>
          <w:lang w:val="en-GB" w:eastAsia="zh-CN" w:bidi="ar-SA"/>
        </w:rPr>
        <w:t xml:space="preserve"> message is defined in </w:t>
      </w:r>
      <w:r>
        <w:rPr>
          <w:rFonts w:ascii="Times New Roman" w:hAnsi="Times New Roman" w:eastAsia="Times New Roman" w:cs="Times New Roman"/>
          <w:lang w:val="en-GB" w:eastAsia="en-GB" w:bidi="ar-SA"/>
        </w:rPr>
        <w:t xml:space="preserve">Table </w:t>
      </w:r>
      <w:r>
        <w:rPr>
          <w:rFonts w:ascii="Times New Roman" w:hAnsi="Times New Roman" w:eastAsia="Times New Roman" w:cs="Times New Roman"/>
          <w:lang w:val="en-GB" w:eastAsia="zh-CN" w:bidi="ar-SA"/>
        </w:rPr>
        <w:t>A.2.2.2.4.2-1.</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en-GB" w:bidi="ar-SA"/>
        </w:rPr>
        <w:t xml:space="preserve">Using the </w:t>
      </w:r>
      <w:r>
        <w:rPr>
          <w:rFonts w:ascii="Times New Roman" w:hAnsi="Times New Roman" w:eastAsia="Times New Roman" w:cs="Times New Roman"/>
          <w:lang w:val="en-GB" w:eastAsia="zh-CN" w:bidi="ar-SA"/>
        </w:rPr>
        <w:t>Application Client Simulator</w:t>
      </w:r>
      <w:ins w:id="10" w:author="cmcc" w:date="2025-01-24T10:58:26Z">
        <w:r>
          <w:rPr>
            <w:rFonts w:hint="eastAsia" w:cs="Times New Roman"/>
            <w:lang w:val="en-US" w:eastAsia="zh-CN" w:bidi="ar-SA"/>
          </w:rPr>
          <w:t xml:space="preserve"> </w:t>
        </w:r>
      </w:ins>
      <w:ins w:id="11" w:author="cmcc" w:date="2025-01-24T10:58:45Z">
        <w:r>
          <w:rPr>
            <w:lang w:eastAsia="zh-CN"/>
          </w:rPr>
          <w:t>to simulate APP A</w:t>
        </w:r>
      </w:ins>
      <w:r>
        <w:rPr>
          <w:rFonts w:ascii="Times New Roman" w:hAnsi="Times New Roman" w:eastAsia="Times New Roman" w:cs="Times New Roman"/>
          <w:lang w:val="en-GB" w:eastAsia="zh-CN" w:bidi="ar-SA"/>
        </w:rPr>
        <w:t xml:space="preserve">, generate traffic matching OS App Id in Traffic descriptor in URSP rule </w:t>
      </w:r>
      <w:r>
        <w:rPr>
          <w:rFonts w:ascii="Times New Roman" w:hAnsi="Times New Roman" w:eastAsia="等线" w:cs="Times New Roman"/>
          <w:lang w:val="en-GB" w:eastAsia="zh-CN" w:bidi="ar-SA"/>
        </w:rPr>
        <w:t>provisioned to the UE in step 1.</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en-GB" w:bidi="ar-SA"/>
        </w:rPr>
        <w:t>he UE transmits an UL NAS TRANSPORT</w:t>
      </w:r>
      <w:r>
        <w:rPr>
          <w:rFonts w:ascii="Times New Roman" w:hAnsi="Times New Roman" w:eastAsia="Times New Roman" w:cs="Times New Roman"/>
          <w:lang w:val="en-GB" w:eastAsia="zh-CN" w:bidi="ar-SA"/>
        </w:rPr>
        <w:t xml:space="preserve"> message and </w:t>
      </w:r>
      <w:r>
        <w:rPr>
          <w:rFonts w:ascii="Times New Roman" w:hAnsi="Times New Roman" w:eastAsia="Times New Roman" w:cs="Times New Roman"/>
          <w:lang w:val="en-GB" w:eastAsia="en-GB" w:bidi="ar-SA"/>
        </w:rPr>
        <w:t>PDU SESSION ESTABLISHMENT REQUES</w:t>
      </w:r>
      <w:r>
        <w:rPr>
          <w:rFonts w:ascii="Times New Roman" w:hAnsi="Times New Roman" w:eastAsia="Times New Roman" w:cs="Times New Roman"/>
          <w:lang w:val="en-GB" w:eastAsia="zh-CN" w:bidi="ar-SA"/>
        </w:rPr>
        <w:t xml:space="preserve">T </w:t>
      </w:r>
      <w:r>
        <w:rPr>
          <w:rFonts w:ascii="Times New Roman" w:hAnsi="Times New Roman" w:eastAsia="Times New Roman" w:cs="Times New Roman"/>
          <w:lang w:val="en-GB" w:eastAsia="en-GB" w:bidi="ar-SA"/>
        </w:rPr>
        <w:t>message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Observe the right S-NSSAI</w:t>
      </w:r>
      <w:r>
        <w:rPr>
          <w:rFonts w:ascii="Times New Roman" w:hAnsi="Times New Roman" w:eastAsia="Times New Roman" w:cs="Times New Roman"/>
          <w:lang w:val="en-US" w:eastAsia="en-GB" w:bidi="ar-SA"/>
        </w:rPr>
        <w:t xml:space="preserve"> </w:t>
      </w:r>
      <w:r>
        <w:rPr>
          <w:rFonts w:ascii="Times New Roman" w:hAnsi="Times New Roman" w:eastAsia="Times New Roman" w:cs="Times New Roman"/>
          <w:lang w:val="en-GB" w:eastAsia="en-GB" w:bidi="ar-SA"/>
        </w:rPr>
        <w:t xml:space="preserve">value </w:t>
      </w:r>
      <w:r>
        <w:rPr>
          <w:rFonts w:ascii="Times New Roman" w:hAnsi="Times New Roman" w:eastAsia="Times New Roman" w:cs="Times New Roman"/>
          <w:lang w:val="en-US" w:eastAsia="en-GB" w:bidi="ar-SA"/>
        </w:rPr>
        <w:t>is</w:t>
      </w:r>
      <w:r>
        <w:rPr>
          <w:rFonts w:ascii="Times New Roman" w:hAnsi="Times New Roman" w:eastAsia="Times New Roman" w:cs="Times New Roman"/>
          <w:lang w:val="en-GB" w:eastAsia="en-GB" w:bidi="ar-SA"/>
        </w:rPr>
        <w:t xml:space="preserve"> selected.</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The SS transmits a DL NAS TRANSPORT message and </w:t>
      </w:r>
      <w:r>
        <w:rPr>
          <w:rFonts w:ascii="Times New Roman" w:hAnsi="Times New Roman" w:eastAsia="Times New Roman" w:cs="Times New Roman"/>
          <w:lang w:val="en-GB" w:eastAsia="en-GB" w:bidi="ar-SA"/>
        </w:rPr>
        <w:t xml:space="preserve">PDU </w:t>
      </w:r>
      <w:r>
        <w:rPr>
          <w:rFonts w:ascii="Times New Roman" w:hAnsi="Times New Roman" w:eastAsia="Times New Roman" w:cs="Times New Roman"/>
          <w:lang w:val="en-GB" w:eastAsia="zh-CN" w:bidi="ar-SA"/>
        </w:rPr>
        <w:t>SESSION ESTABLISHMENT ACCEPT message.</w:t>
      </w:r>
    </w:p>
    <w:p>
      <w:pPr>
        <w:overflowPunct w:val="0"/>
        <w:autoSpaceDE w:val="0"/>
        <w:autoSpaceDN w:val="0"/>
        <w:adjustRightInd w:val="0"/>
        <w:spacing w:after="180"/>
        <w:ind w:left="400" w:hanging="400"/>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zh-CN" w:bidi="ar-SA"/>
        </w:rPr>
        <w:t>5</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en-GB" w:bidi="ar-SA"/>
        </w:rPr>
        <w:t xml:space="preserve">Using the </w:t>
      </w:r>
      <w:r>
        <w:rPr>
          <w:rFonts w:ascii="Times New Roman" w:hAnsi="Times New Roman" w:eastAsia="Times New Roman" w:cs="Times New Roman"/>
          <w:lang w:val="en-GB" w:eastAsia="zh-CN" w:bidi="ar-SA"/>
        </w:rPr>
        <w:t>Application Client Simulator</w:t>
      </w:r>
      <w:ins w:id="12" w:author="cmcc" w:date="2025-01-24T10:58:59Z">
        <w:r>
          <w:rPr>
            <w:rFonts w:hint="eastAsia" w:cs="Times New Roman"/>
            <w:lang w:val="en-US" w:eastAsia="zh-CN" w:bidi="ar-SA"/>
          </w:rPr>
          <w:t xml:space="preserve"> </w:t>
        </w:r>
      </w:ins>
      <w:ins w:id="13" w:author="cmcc" w:date="2025-01-24T10:58:59Z">
        <w:r>
          <w:rPr>
            <w:lang w:eastAsia="zh-CN"/>
          </w:rPr>
          <w:t>to simulate APP A</w:t>
        </w:r>
      </w:ins>
      <w:r>
        <w:rPr>
          <w:rFonts w:ascii="Times New Roman" w:hAnsi="Times New Roman" w:eastAsia="等线" w:cs="Times New Roman"/>
          <w:lang w:val="en-GB" w:eastAsia="zh-CN" w:bidi="ar-SA"/>
        </w:rPr>
        <w:t xml:space="preserve">, </w:t>
      </w:r>
      <w:r>
        <w:rPr>
          <w:rFonts w:ascii="Times New Roman" w:hAnsi="Times New Roman" w:eastAsia="等线" w:cs="Times New Roman"/>
          <w:lang w:val="en-GB" w:eastAsia="en-GB" w:bidi="ar-SA"/>
        </w:rPr>
        <w:t xml:space="preserve">begin </w:t>
      </w:r>
      <w:r>
        <w:rPr>
          <w:rFonts w:ascii="Times New Roman" w:hAnsi="Times New Roman" w:eastAsia="Times New Roman" w:cs="Times New Roman"/>
          <w:lang w:val="en-GB" w:eastAsia="zh-CN" w:bidi="ar-SA"/>
        </w:rPr>
        <w:t>up</w:t>
      </w:r>
      <w:r>
        <w:rPr>
          <w:rFonts w:ascii="Times New Roman" w:hAnsi="Times New Roman" w:eastAsia="等线" w:cs="Times New Roman"/>
          <w:lang w:val="en-GB" w:eastAsia="en-GB" w:bidi="ar-SA"/>
        </w:rPr>
        <w:t xml:space="preserve">link data transfer from </w:t>
      </w:r>
      <w:r>
        <w:rPr>
          <w:rFonts w:ascii="Times New Roman" w:hAnsi="Times New Roman" w:eastAsia="Times New Roman" w:cs="Times New Roman"/>
          <w:lang w:val="en-GB" w:eastAsia="zh-CN" w:bidi="ar-SA"/>
        </w:rPr>
        <w:t xml:space="preserve">UE to </w:t>
      </w:r>
      <w:r>
        <w:rPr>
          <w:rFonts w:ascii="Times New Roman" w:hAnsi="Times New Roman" w:eastAsia="等线" w:cs="Times New Roman"/>
          <w:lang w:val="en-GB" w:eastAsia="en-GB" w:bidi="ar-SA"/>
        </w:rPr>
        <w:t xml:space="preserve">the </w:t>
      </w:r>
      <w:r>
        <w:rPr>
          <w:rFonts w:ascii="Times New Roman" w:hAnsi="Times New Roman" w:eastAsia="等线" w:cs="Times New Roman"/>
          <w:lang w:val="en-GB" w:eastAsia="zh-CN" w:bidi="ar-SA"/>
        </w:rPr>
        <w:t>A</w:t>
      </w:r>
      <w:r>
        <w:rPr>
          <w:rFonts w:ascii="Times New Roman" w:hAnsi="Times New Roman" w:eastAsia="等线" w:cs="Times New Roman"/>
          <w:lang w:val="en-GB" w:eastAsia="en-GB" w:bidi="ar-SA"/>
        </w:rPr>
        <w:t xml:space="preserve">pplication </w:t>
      </w:r>
      <w:r>
        <w:rPr>
          <w:rFonts w:ascii="Times New Roman" w:hAnsi="Times New Roman" w:eastAsia="等线" w:cs="Times New Roman"/>
          <w:lang w:val="en-GB" w:eastAsia="zh-CN" w:bidi="ar-SA"/>
        </w:rPr>
        <w:t>S</w:t>
      </w:r>
      <w:r>
        <w:rPr>
          <w:rFonts w:ascii="Times New Roman" w:hAnsi="Times New Roman" w:eastAsia="等线" w:cs="Times New Roman"/>
          <w:lang w:val="en-GB" w:eastAsia="en-GB" w:bidi="ar-SA"/>
        </w:rPr>
        <w:t>erver</w:t>
      </w:r>
      <w:r>
        <w:rPr>
          <w:rFonts w:ascii="Times New Roman" w:hAnsi="Times New Roman" w:eastAsia="等线" w:cs="Times New Roman"/>
          <w:lang w:val="en-GB" w:eastAsia="zh-CN" w:bidi="ar-SA"/>
        </w:rPr>
        <w:t xml:space="preserve"> Simulator.</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Wait for 15 seconds and then start to measure the throughput result in transport layer (This is iteration 1). Continue data transfer for 1 minute.</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US"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Repeat step </w:t>
      </w:r>
      <w:r>
        <w:rPr>
          <w:rFonts w:ascii="Times New Roman" w:hAnsi="Times New Roman" w:eastAsia="Times New Roman" w:cs="Times New Roman"/>
          <w:lang w:val="en-US" w:eastAsia="zh-CN" w:bidi="ar-SA"/>
        </w:rPr>
        <w:t>6</w:t>
      </w:r>
      <w:r>
        <w:rPr>
          <w:rFonts w:ascii="Times New Roman" w:hAnsi="Times New Roman" w:eastAsia="Times New Roman" w:cs="Times New Roman"/>
          <w:lang w:val="en-GB" w:eastAsia="zh-CN" w:bidi="ar-SA"/>
        </w:rPr>
        <w:t xml:space="preserve"> for 3 iterations within the same call as the first iteration. Wait for at least 5 seconds between each iteration of the data transfer.</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US" w:eastAsia="zh-CN"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Calculate and record the average application layer data throughput across three iterations.</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US" w:eastAsia="zh-CN"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The SS transmits a </w:t>
      </w:r>
      <w:r>
        <w:rPr>
          <w:rFonts w:ascii="Times New Roman" w:hAnsi="Times New Roman" w:eastAsia="Times New Roman" w:cs="Times New Roman"/>
          <w:lang w:val="en-GB" w:eastAsia="en-GB" w:bidi="ar-SA"/>
        </w:rPr>
        <w:t>DL NAS TRANSPORT</w:t>
      </w:r>
      <w:r>
        <w:rPr>
          <w:rFonts w:ascii="Times New Roman" w:hAnsi="Times New Roman" w:eastAsia="Times New Roman" w:cs="Times New Roman"/>
          <w:lang w:val="en-GB" w:eastAsia="zh-CN" w:bidi="ar-SA"/>
        </w:rPr>
        <w:t xml:space="preserve"> message including UE Policy Container and </w:t>
      </w:r>
      <w:r>
        <w:rPr>
          <w:rFonts w:ascii="Times New Roman" w:hAnsi="Times New Roman" w:eastAsia="Times New Roman" w:cs="Times New Roman"/>
          <w:lang w:val="en-GB" w:eastAsia="en-GB" w:bidi="ar-SA"/>
        </w:rPr>
        <w:t>MANAGE UE POLICY COMMAND</w:t>
      </w:r>
      <w:r>
        <w:rPr>
          <w:rFonts w:ascii="Times New Roman" w:hAnsi="Times New Roman" w:eastAsia="Times New Roman" w:cs="Times New Roman"/>
          <w:lang w:val="en-GB" w:eastAsia="zh-CN" w:bidi="ar-SA"/>
        </w:rPr>
        <w:t xml:space="preserve"> message to update URSP rules.</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US" w:eastAsia="zh-CN" w:bidi="ar-SA"/>
        </w:rPr>
        <w:t>10</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en-GB" w:bidi="ar-SA"/>
        </w:rPr>
        <w:t>he UE transmits an UL NAS TRANSPORT</w:t>
      </w:r>
      <w:r>
        <w:rPr>
          <w:rFonts w:ascii="Times New Roman" w:hAnsi="Times New Roman" w:eastAsia="Times New Roman" w:cs="Times New Roman"/>
          <w:lang w:val="en-GB" w:eastAsia="zh-CN" w:bidi="ar-SA"/>
        </w:rPr>
        <w:t xml:space="preserve"> message and </w:t>
      </w:r>
      <w:r>
        <w:rPr>
          <w:rFonts w:ascii="Times New Roman" w:hAnsi="Times New Roman" w:eastAsia="Times New Roman" w:cs="Times New Roman"/>
          <w:lang w:val="en-GB" w:eastAsia="en-GB" w:bidi="ar-SA"/>
        </w:rPr>
        <w:t>PDU SESSION ESTABLISHMENT REQUES</w:t>
      </w:r>
      <w:r>
        <w:rPr>
          <w:rFonts w:ascii="Times New Roman" w:hAnsi="Times New Roman" w:eastAsia="Times New Roman" w:cs="Times New Roman"/>
          <w:lang w:val="en-GB" w:eastAsia="zh-CN" w:bidi="ar-SA"/>
        </w:rPr>
        <w:t xml:space="preserve">T </w:t>
      </w:r>
      <w:r>
        <w:rPr>
          <w:rFonts w:ascii="Times New Roman" w:hAnsi="Times New Roman" w:eastAsia="Times New Roman" w:cs="Times New Roman"/>
          <w:lang w:val="en-GB" w:eastAsia="en-GB" w:bidi="ar-SA"/>
        </w:rPr>
        <w:t>message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 xml:space="preserve">Observe the right S-NSSAI </w:t>
      </w:r>
      <w:r>
        <w:rPr>
          <w:rFonts w:ascii="Times New Roman" w:hAnsi="Times New Roman" w:eastAsia="Times New Roman" w:cs="Times New Roman"/>
          <w:lang w:val="en-US" w:eastAsia="en-GB" w:bidi="ar-SA"/>
        </w:rPr>
        <w:t>is</w:t>
      </w:r>
      <w:r>
        <w:rPr>
          <w:rFonts w:ascii="Times New Roman" w:hAnsi="Times New Roman" w:eastAsia="Times New Roman" w:cs="Times New Roman"/>
          <w:lang w:val="en-GB" w:eastAsia="en-GB" w:bidi="ar-SA"/>
        </w:rPr>
        <w:t xml:space="preserve"> selected.</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US" w:eastAsia="zh-CN" w:bidi="ar-SA"/>
        </w:rPr>
        <w:t>1</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SS transmits a DL NAS TRANSPORT message and </w:t>
      </w:r>
      <w:r>
        <w:rPr>
          <w:rFonts w:ascii="Times New Roman" w:hAnsi="Times New Roman" w:eastAsia="Times New Roman" w:cs="Times New Roman"/>
          <w:lang w:val="en-GB" w:eastAsia="en-GB" w:bidi="ar-SA"/>
        </w:rPr>
        <w:t xml:space="preserve">PDU </w:t>
      </w:r>
      <w:r>
        <w:rPr>
          <w:rFonts w:ascii="Times New Roman" w:hAnsi="Times New Roman" w:eastAsia="Times New Roman" w:cs="Times New Roman"/>
          <w:lang w:val="en-GB" w:eastAsia="zh-CN" w:bidi="ar-SA"/>
        </w:rPr>
        <w:t>SESSION ESTABLISHMENT ACCEPT message.</w:t>
      </w:r>
    </w:p>
    <w:p>
      <w:pPr>
        <w:overflowPunct w:val="0"/>
        <w:autoSpaceDE w:val="0"/>
        <w:autoSpaceDN w:val="0"/>
        <w:adjustRightInd w:val="0"/>
        <w:spacing w:after="180"/>
        <w:ind w:left="400" w:hanging="400"/>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US" w:eastAsia="en-GB" w:bidi="ar-SA"/>
        </w:rPr>
        <w:t>12</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en-GB" w:bidi="ar-SA"/>
        </w:rPr>
        <w:t xml:space="preserve">Using the </w:t>
      </w:r>
      <w:r>
        <w:rPr>
          <w:rFonts w:ascii="Times New Roman" w:hAnsi="Times New Roman" w:eastAsia="Times New Roman" w:cs="Times New Roman"/>
          <w:lang w:val="en-GB" w:eastAsia="zh-CN" w:bidi="ar-SA"/>
        </w:rPr>
        <w:t>Application Client Simulator</w:t>
      </w:r>
      <w:ins w:id="14" w:author="cmcc" w:date="2025-01-24T11:02:56Z">
        <w:r>
          <w:rPr>
            <w:lang w:eastAsia="zh-CN"/>
          </w:rPr>
          <w:t xml:space="preserve"> to simulate APP A</w:t>
        </w:r>
      </w:ins>
      <w:r>
        <w:rPr>
          <w:rFonts w:ascii="Times New Roman" w:hAnsi="Times New Roman" w:eastAsia="等线" w:cs="Times New Roman"/>
          <w:lang w:val="en-GB" w:eastAsia="zh-CN" w:bidi="ar-SA"/>
        </w:rPr>
        <w:t xml:space="preserve">, </w:t>
      </w:r>
      <w:r>
        <w:rPr>
          <w:rFonts w:ascii="Times New Roman" w:hAnsi="Times New Roman" w:eastAsia="等线" w:cs="Times New Roman"/>
          <w:lang w:val="en-GB" w:eastAsia="en-GB" w:bidi="ar-SA"/>
        </w:rPr>
        <w:t xml:space="preserve">begin </w:t>
      </w:r>
      <w:r>
        <w:rPr>
          <w:rFonts w:ascii="Times New Roman" w:hAnsi="Times New Roman" w:eastAsia="Times New Roman" w:cs="Times New Roman"/>
          <w:lang w:val="en-GB" w:eastAsia="zh-CN" w:bidi="ar-SA"/>
        </w:rPr>
        <w:t>up</w:t>
      </w:r>
      <w:r>
        <w:rPr>
          <w:rFonts w:ascii="Times New Roman" w:hAnsi="Times New Roman" w:eastAsia="等线" w:cs="Times New Roman"/>
          <w:lang w:val="en-GB" w:eastAsia="en-GB" w:bidi="ar-SA"/>
        </w:rPr>
        <w:t xml:space="preserve">link data transfer from </w:t>
      </w:r>
      <w:r>
        <w:rPr>
          <w:rFonts w:ascii="Times New Roman" w:hAnsi="Times New Roman" w:eastAsia="Times New Roman" w:cs="Times New Roman"/>
          <w:lang w:val="en-GB" w:eastAsia="zh-CN" w:bidi="ar-SA"/>
        </w:rPr>
        <w:t xml:space="preserve">UE to </w:t>
      </w:r>
      <w:r>
        <w:rPr>
          <w:rFonts w:ascii="Times New Roman" w:hAnsi="Times New Roman" w:eastAsia="等线" w:cs="Times New Roman"/>
          <w:lang w:val="en-GB" w:eastAsia="en-GB" w:bidi="ar-SA"/>
        </w:rPr>
        <w:t xml:space="preserve">the </w:t>
      </w:r>
      <w:r>
        <w:rPr>
          <w:rFonts w:ascii="Times New Roman" w:hAnsi="Times New Roman" w:eastAsia="等线" w:cs="Times New Roman"/>
          <w:lang w:val="en-GB" w:eastAsia="zh-CN" w:bidi="ar-SA"/>
        </w:rPr>
        <w:t>A</w:t>
      </w:r>
      <w:r>
        <w:rPr>
          <w:rFonts w:ascii="Times New Roman" w:hAnsi="Times New Roman" w:eastAsia="等线" w:cs="Times New Roman"/>
          <w:lang w:val="en-GB" w:eastAsia="en-GB" w:bidi="ar-SA"/>
        </w:rPr>
        <w:t xml:space="preserve">pplication </w:t>
      </w:r>
      <w:r>
        <w:rPr>
          <w:rFonts w:ascii="Times New Roman" w:hAnsi="Times New Roman" w:eastAsia="等线" w:cs="Times New Roman"/>
          <w:lang w:val="en-GB" w:eastAsia="zh-CN" w:bidi="ar-SA"/>
        </w:rPr>
        <w:t>S</w:t>
      </w:r>
      <w:r>
        <w:rPr>
          <w:rFonts w:ascii="Times New Roman" w:hAnsi="Times New Roman" w:eastAsia="等线" w:cs="Times New Roman"/>
          <w:lang w:val="en-GB" w:eastAsia="en-GB" w:bidi="ar-SA"/>
        </w:rPr>
        <w:t>erver</w:t>
      </w:r>
      <w:r>
        <w:rPr>
          <w:rFonts w:ascii="Times New Roman" w:hAnsi="Times New Roman" w:eastAsia="等线" w:cs="Times New Roman"/>
          <w:lang w:val="en-GB" w:eastAsia="zh-CN" w:bidi="ar-SA"/>
        </w:rPr>
        <w:t xml:space="preserve"> Simulator.</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US" w:eastAsia="en-GB" w:bidi="ar-SA"/>
        </w:rPr>
        <w:t>13</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Repeat steps 6-8 to get the average application layer data throughput of the data traffic</w:t>
      </w:r>
      <w:r>
        <w:rPr>
          <w:rFonts w:hint="eastAsia" w:ascii="Times New Roman" w:hAnsi="Times New Roman" w:eastAsia="Times New Roman" w:cs="Times New Roman"/>
          <w:lang w:val="en-US" w:eastAsia="zh-CN" w:bidi="ar-SA"/>
        </w:rPr>
        <w:t xml:space="preserve"> of simulated APP A</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400" w:hanging="40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Observe that the throughput in step 1</w:t>
      </w:r>
      <w:r>
        <w:rPr>
          <w:rFonts w:ascii="Times New Roman" w:hAnsi="Times New Roman" w:eastAsia="Times New Roman" w:cs="Times New Roman"/>
          <w:lang w:val="en-US" w:eastAsia="zh-CN" w:bidi="ar-SA"/>
        </w:rPr>
        <w:t>3</w:t>
      </w:r>
      <w:r>
        <w:rPr>
          <w:rFonts w:ascii="Times New Roman" w:hAnsi="Times New Roman" w:eastAsia="Times New Roman" w:cs="Times New Roman"/>
          <w:lang w:val="en-GB" w:eastAsia="zh-CN" w:bidi="ar-SA"/>
        </w:rPr>
        <w:t xml:space="preserve"> is not lower than the throughput benchmark in step 8.</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w:t>
      </w:r>
      <w:r>
        <w:rPr>
          <w:rFonts w:ascii="Arial" w:hAnsi="Arial" w:eastAsia="Times New Roman" w:cs="Times New Roman"/>
          <w:b/>
          <w:lang w:val="en-GB" w:eastAsia="zh-CN" w:bidi="ar-SA"/>
        </w:rPr>
        <w:t>A.</w:t>
      </w:r>
      <w:r>
        <w:rPr>
          <w:rFonts w:ascii="Arial" w:hAnsi="Arial" w:eastAsia="Times New Roman" w:cs="Times New Roman"/>
          <w:b/>
          <w:lang w:val="en-US" w:eastAsia="zh-CN" w:bidi="ar-SA"/>
        </w:rPr>
        <w:t>3</w:t>
      </w:r>
      <w:r>
        <w:rPr>
          <w:rFonts w:ascii="Arial" w:hAnsi="Arial" w:eastAsia="Times New Roman" w:cs="Times New Roman"/>
          <w:b/>
          <w:lang w:val="en-GB" w:eastAsia="zh-CN" w:bidi="ar-SA"/>
        </w:rPr>
        <w:t>.</w:t>
      </w:r>
      <w:r>
        <w:rPr>
          <w:rFonts w:ascii="Arial" w:hAnsi="Arial" w:eastAsia="Times New Roman" w:cs="Times New Roman"/>
          <w:b/>
          <w:lang w:val="en-US" w:eastAsia="zh-CN" w:bidi="ar-SA"/>
        </w:rPr>
        <w:t>3</w:t>
      </w:r>
      <w:r>
        <w:rPr>
          <w:rFonts w:ascii="Arial" w:hAnsi="Arial" w:eastAsia="Times New Roman" w:cs="Times New Roman"/>
          <w:b/>
          <w:lang w:val="en-GB" w:eastAsia="zh-CN" w:bidi="ar-SA"/>
        </w:rPr>
        <w:t>.</w:t>
      </w:r>
      <w:r>
        <w:rPr>
          <w:rFonts w:ascii="Arial" w:hAnsi="Arial" w:eastAsia="Times New Roman" w:cs="Times New Roman"/>
          <w:b/>
          <w:lang w:val="en-US" w:eastAsia="zh-CN" w:bidi="ar-SA"/>
        </w:rPr>
        <w:t>1</w:t>
      </w:r>
      <w:r>
        <w:rPr>
          <w:rFonts w:ascii="Arial" w:hAnsi="Arial" w:eastAsia="Times New Roman" w:cs="Times New Roman"/>
          <w:b/>
          <w:lang w:val="en-GB" w:eastAsia="zh-CN" w:bidi="ar-SA"/>
        </w:rPr>
        <w:t>.4.2-</w:t>
      </w:r>
      <w:r>
        <w:rPr>
          <w:rFonts w:ascii="Arial" w:hAnsi="Arial" w:eastAsia="Times New Roman" w:cs="Times New Roman"/>
          <w:b/>
          <w:lang w:val="en-US" w:eastAsia="zh-CN" w:bidi="ar-SA"/>
        </w:rPr>
        <w:t>1</w:t>
      </w:r>
      <w:r>
        <w:rPr>
          <w:rFonts w:ascii="Arial" w:hAnsi="Arial" w:eastAsia="Times New Roman" w:cs="Times New Roman"/>
          <w:b/>
          <w:lang w:val="en-GB" w:eastAsia="en-GB" w:bidi="ar-SA"/>
        </w:rPr>
        <w:t>: UL NAS Transport (step</w:t>
      </w:r>
      <w:r>
        <w:rPr>
          <w:rFonts w:ascii="Arial" w:hAnsi="Arial" w:eastAsia="Times New Roman" w:cs="Times New Roman"/>
          <w:b/>
          <w:lang w:val="en-GB" w:eastAsia="zh-CN" w:bidi="ar-SA"/>
        </w:rPr>
        <w:t xml:space="preserve"> 3</w:t>
      </w:r>
      <w:r>
        <w:rPr>
          <w:rFonts w:ascii="Arial" w:hAnsi="Arial" w:eastAsia="Times New Roman" w:cs="Times New Roman"/>
          <w:b/>
          <w:lang w:val="en-US" w:eastAsia="zh-CN" w:bidi="ar-SA"/>
        </w:rPr>
        <w:t>, 10</w:t>
      </w:r>
      <w:r>
        <w:rPr>
          <w:rFonts w:ascii="Arial" w:hAnsi="Arial" w:eastAsia="Times New Roman" w:cs="Times New Roman"/>
          <w:b/>
          <w:lang w:val="en-GB" w:eastAsia="en-GB" w:bidi="ar-SA"/>
        </w:rP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sz w:val="18"/>
                <w:lang w:val="en-US" w:eastAsia="en-GB"/>
              </w:rPr>
            </w:pPr>
            <w:r>
              <w:rPr>
                <w:rFonts w:ascii="Arial" w:hAnsi="Arial"/>
                <w:sz w:val="18"/>
                <w:lang w:val="en-US" w:eastAsia="en-GB"/>
              </w:rPr>
              <w:t>step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0x00000</w:t>
            </w:r>
            <w:r>
              <w:rPr>
                <w:rFonts w:ascii="Arial" w:hAnsi="Arial" w:eastAsia="Times New Roman" w:cs="Times New Roman"/>
                <w:sz w:val="18"/>
                <w:lang w:val="en-US" w:eastAsia="en-GB" w:bidi="ar-SA"/>
              </w:rPr>
              <w:t>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sz w:val="18"/>
                <w:lang w:val="en-US" w:eastAsia="en-GB"/>
              </w:rPr>
            </w:pPr>
            <w:r>
              <w:rPr>
                <w:rFonts w:ascii="Arial" w:hAnsi="Arial"/>
                <w:sz w:val="18"/>
                <w:lang w:val="en-US" w:eastAsia="en-GB"/>
              </w:rPr>
              <w:t>step 10</w:t>
            </w:r>
          </w:p>
        </w:tc>
      </w:tr>
    </w:tbl>
    <w:p>
      <w:pPr>
        <w:overflowPunct w:val="0"/>
        <w:autoSpaceDE w:val="0"/>
        <w:autoSpaceDN w:val="0"/>
        <w:adjustRightInd w:val="0"/>
        <w:textAlignment w:val="baseline"/>
        <w:rPr>
          <w:lang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en-GB" w:bidi="ar-SA"/>
        </w:rPr>
        <w:t xml:space="preserve">Table </w:t>
      </w:r>
      <w:r>
        <w:rPr>
          <w:rFonts w:ascii="Arial" w:hAnsi="Arial" w:eastAsia="Times New Roman" w:cs="Times New Roman"/>
          <w:b/>
          <w:lang w:val="en-GB" w:eastAsia="zh-CN" w:bidi="ar-SA"/>
        </w:rPr>
        <w:t>A.</w:t>
      </w:r>
      <w:r>
        <w:rPr>
          <w:rFonts w:ascii="Arial" w:hAnsi="Arial" w:eastAsia="Times New Roman" w:cs="Times New Roman"/>
          <w:b/>
          <w:lang w:val="en-US" w:eastAsia="zh-CN" w:bidi="ar-SA"/>
        </w:rPr>
        <w:t>3</w:t>
      </w:r>
      <w:r>
        <w:rPr>
          <w:rFonts w:ascii="Arial" w:hAnsi="Arial" w:eastAsia="Times New Roman" w:cs="Times New Roman"/>
          <w:b/>
          <w:lang w:val="en-GB" w:eastAsia="zh-CN" w:bidi="ar-SA"/>
        </w:rPr>
        <w:t>.</w:t>
      </w:r>
      <w:r>
        <w:rPr>
          <w:rFonts w:ascii="Arial" w:hAnsi="Arial" w:eastAsia="Times New Roman" w:cs="Times New Roman"/>
          <w:b/>
          <w:lang w:val="en-US" w:eastAsia="zh-CN" w:bidi="ar-SA"/>
        </w:rPr>
        <w:t>3</w:t>
      </w:r>
      <w:r>
        <w:rPr>
          <w:rFonts w:ascii="Arial" w:hAnsi="Arial" w:eastAsia="Times New Roman" w:cs="Times New Roman"/>
          <w:b/>
          <w:lang w:val="en-GB" w:eastAsia="zh-CN" w:bidi="ar-SA"/>
        </w:rPr>
        <w:t>.</w:t>
      </w:r>
      <w:r>
        <w:rPr>
          <w:rFonts w:ascii="Arial" w:hAnsi="Arial" w:eastAsia="Times New Roman" w:cs="Times New Roman"/>
          <w:b/>
          <w:lang w:val="en-US" w:eastAsia="zh-CN" w:bidi="ar-SA"/>
        </w:rPr>
        <w:t>1</w:t>
      </w:r>
      <w:r>
        <w:rPr>
          <w:rFonts w:ascii="Arial" w:hAnsi="Arial" w:eastAsia="Times New Roman" w:cs="Times New Roman"/>
          <w:b/>
          <w:lang w:val="en-GB" w:eastAsia="zh-CN" w:bidi="ar-SA"/>
        </w:rPr>
        <w:t>.4.2-</w:t>
      </w:r>
      <w:r>
        <w:rPr>
          <w:rFonts w:ascii="Arial" w:hAnsi="Arial" w:eastAsia="Times New Roman" w:cs="Times New Roman"/>
          <w:b/>
          <w:lang w:val="en-US" w:eastAsia="zh-CN" w:bidi="ar-SA"/>
        </w:rPr>
        <w:t>2</w:t>
      </w:r>
      <w:r>
        <w:rPr>
          <w:rFonts w:ascii="Arial" w:hAnsi="Arial" w:eastAsia="Times New Roman" w:cs="Times New Roman"/>
          <w:b/>
          <w:lang w:val="en-GB" w:eastAsia="en-GB" w:bidi="ar-SA"/>
        </w:rPr>
        <w:t xml:space="preserve">: PDU SESSION ESTABLISHMENT </w:t>
      </w:r>
      <w:r>
        <w:rPr>
          <w:rFonts w:ascii="Arial" w:hAnsi="Arial" w:eastAsia="Times New Roman" w:cs="Times New Roman"/>
          <w:b/>
          <w:lang w:val="en-GB" w:eastAsia="zh-CN" w:bidi="ar-SA"/>
        </w:rPr>
        <w:t>ACCEPT</w:t>
      </w:r>
      <w:r>
        <w:rPr>
          <w:rFonts w:ascii="Arial" w:hAnsi="Arial" w:eastAsia="Times New Roman" w:cs="Times New Roman"/>
          <w:b/>
          <w:lang w:val="en-GB" w:eastAsia="en-GB" w:bidi="ar-SA"/>
        </w:rPr>
        <w:t xml:space="preserve"> (step </w:t>
      </w:r>
      <w:r>
        <w:rPr>
          <w:rFonts w:ascii="Arial" w:hAnsi="Arial" w:eastAsia="Times New Roman" w:cs="Times New Roman"/>
          <w:b/>
          <w:lang w:val="en-GB" w:eastAsia="zh-CN" w:bidi="ar-SA"/>
        </w:rPr>
        <w:t>4</w:t>
      </w:r>
      <w:r>
        <w:rPr>
          <w:rFonts w:ascii="Arial" w:hAnsi="Arial" w:eastAsia="Times New Roman" w:cs="Times New Roman"/>
          <w:b/>
          <w:lang w:val="en-US" w:eastAsia="zh-CN" w:bidi="ar-SA"/>
        </w:rPr>
        <w:t>, step 11</w:t>
      </w:r>
      <w:r>
        <w:rPr>
          <w:rFonts w:ascii="Arial" w:hAnsi="Arial" w:eastAsia="Times New Roman" w:cs="Times New Roman"/>
          <w:b/>
          <w:lang w:val="en-GB" w:eastAsia="en-GB" w:bidi="ar-SA"/>
        </w:rP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6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70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4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S-NSSAI</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Length of S-NSSAI contents</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'00000100'B</w:t>
            </w: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SST and SD</w:t>
            </w: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SST</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'00000001'B</w:t>
            </w: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vMerge w:val="restart"/>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SD</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0x000001</w:t>
            </w: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step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7" w:hRule="atLeast"/>
          <w:jc w:val="center"/>
        </w:trPr>
        <w:tc>
          <w:tcPr>
            <w:tcW w:w="4535" w:type="dxa"/>
            <w:gridSpan w:val="2"/>
            <w:vMerge w:val="continue"/>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0x00000</w:t>
            </w:r>
            <w:r>
              <w:rPr>
                <w:rFonts w:ascii="Arial" w:hAnsi="Arial" w:eastAsia="Times New Roman" w:cs="Times New Roman"/>
                <w:sz w:val="18"/>
                <w:lang w:val="en-US" w:eastAsia="en-GB" w:bidi="ar-SA"/>
              </w:rPr>
              <w:t>3</w:t>
            </w: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step 11</w:t>
            </w:r>
          </w:p>
        </w:tc>
      </w:tr>
    </w:tbl>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en-GB" w:bidi="ar-SA"/>
        </w:rPr>
        <w:t xml:space="preserve">Table </w:t>
      </w:r>
      <w:r>
        <w:rPr>
          <w:rFonts w:ascii="Arial" w:hAnsi="Arial" w:eastAsia="Times New Roman" w:cs="Times New Roman"/>
          <w:b/>
          <w:lang w:val="en-GB" w:eastAsia="zh-CN" w:bidi="ar-SA"/>
        </w:rPr>
        <w:t>A.</w:t>
      </w:r>
      <w:r>
        <w:rPr>
          <w:rFonts w:ascii="Arial" w:hAnsi="Arial" w:eastAsia="Times New Roman" w:cs="Times New Roman"/>
          <w:b/>
          <w:lang w:val="en-US" w:eastAsia="zh-CN" w:bidi="ar-SA"/>
        </w:rPr>
        <w:t>3</w:t>
      </w:r>
      <w:r>
        <w:rPr>
          <w:rFonts w:ascii="Arial" w:hAnsi="Arial" w:eastAsia="Times New Roman" w:cs="Times New Roman"/>
          <w:b/>
          <w:lang w:val="en-GB" w:eastAsia="zh-CN" w:bidi="ar-SA"/>
        </w:rPr>
        <w:t>.</w:t>
      </w:r>
      <w:r>
        <w:rPr>
          <w:rFonts w:ascii="Arial" w:hAnsi="Arial" w:eastAsia="Times New Roman" w:cs="Times New Roman"/>
          <w:b/>
          <w:lang w:val="en-US" w:eastAsia="zh-CN" w:bidi="ar-SA"/>
        </w:rPr>
        <w:t>3</w:t>
      </w:r>
      <w:r>
        <w:rPr>
          <w:rFonts w:ascii="Arial" w:hAnsi="Arial" w:eastAsia="Times New Roman" w:cs="Times New Roman"/>
          <w:b/>
          <w:lang w:val="en-GB" w:eastAsia="zh-CN" w:bidi="ar-SA"/>
        </w:rPr>
        <w:t>.</w:t>
      </w:r>
      <w:r>
        <w:rPr>
          <w:rFonts w:ascii="Arial" w:hAnsi="Arial" w:eastAsia="Times New Roman" w:cs="Times New Roman"/>
          <w:b/>
          <w:lang w:val="en-US" w:eastAsia="zh-CN" w:bidi="ar-SA"/>
        </w:rPr>
        <w:t>1</w:t>
      </w:r>
      <w:r>
        <w:rPr>
          <w:rFonts w:ascii="Arial" w:hAnsi="Arial" w:eastAsia="Times New Roman" w:cs="Times New Roman"/>
          <w:b/>
          <w:lang w:val="en-GB" w:eastAsia="zh-CN" w:bidi="ar-SA"/>
        </w:rPr>
        <w:t>.4.2-</w:t>
      </w:r>
      <w:r>
        <w:rPr>
          <w:rFonts w:ascii="Arial" w:hAnsi="Arial" w:eastAsia="Times New Roman" w:cs="Times New Roman"/>
          <w:b/>
          <w:lang w:val="en-US" w:eastAsia="zh-CN" w:bidi="ar-SA"/>
        </w:rPr>
        <w:t>3</w:t>
      </w:r>
      <w:r>
        <w:rPr>
          <w:rFonts w:ascii="Arial" w:hAnsi="Arial" w:eastAsia="Times New Roman" w:cs="Times New Roman"/>
          <w:b/>
          <w:lang w:val="en-GB" w:eastAsia="en-GB" w:bidi="ar-SA"/>
        </w:rPr>
        <w:t xml:space="preserve">: </w:t>
      </w:r>
      <w:r>
        <w:rPr>
          <w:rFonts w:ascii="Arial" w:hAnsi="Arial" w:eastAsia="Times New Roman" w:cs="Times New Roman"/>
          <w:b/>
          <w:iCs/>
          <w:lang w:val="en-GB" w:eastAsia="en-GB" w:bidi="ar-SA"/>
        </w:rPr>
        <w:t>MANAGE UE POLICY COMMAND</w:t>
      </w:r>
      <w:r>
        <w:rPr>
          <w:rFonts w:ascii="Arial" w:hAnsi="Arial" w:eastAsia="Times New Roman" w:cs="Times New Roman"/>
          <w:b/>
          <w:lang w:val="en-GB" w:eastAsia="en-GB" w:bidi="ar-SA"/>
        </w:rPr>
        <w:t xml:space="preserve"> (step </w:t>
      </w:r>
      <w:r>
        <w:rPr>
          <w:rFonts w:ascii="Arial" w:hAnsi="Arial" w:eastAsia="Times New Roman" w:cs="Times New Roman"/>
          <w:b/>
          <w:lang w:val="en-US" w:eastAsia="zh-CN" w:bidi="ar-SA"/>
        </w:rPr>
        <w:t>9</w:t>
      </w:r>
      <w:r>
        <w:rPr>
          <w:rFonts w:ascii="Arial" w:hAnsi="Arial" w:eastAsia="Times New Roman" w:cs="Times New Roman"/>
          <w:b/>
          <w:lang w:val="en-GB" w:eastAsia="en-GB" w:bidi="ar-SA"/>
        </w:rP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 xml:space="preserve">Derivation Path: Table </w:t>
            </w:r>
            <w:r>
              <w:rPr>
                <w:rFonts w:ascii="Arial" w:hAnsi="Arial" w:eastAsia="Times New Roman" w:cs="Times New Roman"/>
                <w:sz w:val="18"/>
                <w:lang w:val="en-GB" w:eastAsia="zh-CN" w:bidi="ar-SA"/>
              </w:rPr>
              <w:t>5.2.4</w:t>
            </w:r>
            <w:r>
              <w:rPr>
                <w:rFonts w:ascii="Arial" w:hAnsi="Arial" w:eastAsia="Times New Roman" w:cs="Times New Roman"/>
                <w:sz w:val="18"/>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67" w:type="dxa"/>
          </w:tcPr>
          <w:p>
            <w:pPr>
              <w:keepNext w:val="0"/>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386" w:type="dxa"/>
          </w:tcPr>
          <w:p>
            <w:pPr>
              <w:keepNext w:val="0"/>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559" w:type="dxa"/>
          </w:tcPr>
          <w:p>
            <w:pPr>
              <w:keepNext w:val="0"/>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UE policy part</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URSP rule 1</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Precedence value of URSP rule</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0</w:t>
            </w: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Traffic descriptor</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Traffic descriptor component type identifier</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'10001000'B</w:t>
            </w: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Traffic descriptor component</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DNN length</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Set to the actual length of '</w:t>
            </w:r>
            <w:r>
              <w:rPr>
                <w:rFonts w:ascii="Arial" w:hAnsi="Arial" w:eastAsia="Times New Roman" w:cs="Times New Roman"/>
                <w:sz w:val="18"/>
                <w:lang w:val="en-GB" w:eastAsia="zh-CN" w:bidi="ar-SA"/>
              </w:rPr>
              <w:t>DNN value</w:t>
            </w:r>
            <w:r>
              <w:rPr>
                <w:rFonts w:ascii="Arial" w:hAnsi="Arial" w:eastAsia="Times New Roman" w:cs="Times New Roman"/>
                <w:sz w:val="18"/>
                <w:lang w:val="en-GB" w:eastAsia="en-GB" w:bidi="ar-SA"/>
              </w:rPr>
              <w:t>' in bytes</w:t>
            </w: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DNN value</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pc_</w:t>
            </w:r>
            <w:r>
              <w:rPr>
                <w:rFonts w:ascii="Arial" w:hAnsi="Arial" w:eastAsia="Times New Roman" w:cs="Times New Roman"/>
                <w:sz w:val="18"/>
                <w:lang w:val="en-GB" w:eastAsia="zh-CN" w:bidi="ar-SA"/>
              </w:rPr>
              <w:t>AP</w:t>
            </w:r>
            <w:r>
              <w:rPr>
                <w:rFonts w:ascii="Arial" w:hAnsi="Arial" w:eastAsia="Times New Roman" w:cs="Times New Roman"/>
                <w:sz w:val="18"/>
                <w:lang w:val="en-GB" w:eastAsia="ja-JP" w:bidi="ar-SA"/>
              </w:rPr>
              <w:t>N_ID_</w:t>
            </w:r>
            <w:r>
              <w:rPr>
                <w:rFonts w:ascii="Arial" w:hAnsi="Arial" w:eastAsia="Times New Roman" w:cs="Times New Roman"/>
                <w:sz w:val="18"/>
                <w:lang w:val="en-GB" w:eastAsia="zh-CN" w:bidi="ar-SA"/>
              </w:rPr>
              <w:t>Specific</w:t>
            </w: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Route selection descriptor list</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Route selection descriptor 1</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Precedence value of route selection descriptor</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0</w:t>
            </w: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Route selection descriptor contents</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Route selection descriptor component type</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'00000010'</w:t>
            </w:r>
            <w:r>
              <w:rPr>
                <w:rFonts w:ascii="Arial" w:hAnsi="Arial" w:eastAsia="Times New Roman" w:cs="Times New Roman"/>
                <w:sz w:val="18"/>
                <w:lang w:val="en-GB" w:eastAsia="zh-CN" w:bidi="ar-SA"/>
              </w:rPr>
              <w:t>B</w:t>
            </w: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Route selection descriptor component</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 xml:space="preserve"> Length of S-NSSAI contents</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'00000100'B</w:t>
            </w: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SST and SD</w:t>
            </w: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SST</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'00000010'B</w:t>
            </w: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SD</w:t>
            </w:r>
          </w:p>
        </w:tc>
        <w:tc>
          <w:tcPr>
            <w:tcW w:w="2267"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0x000003</w:t>
            </w:r>
          </w:p>
        </w:tc>
        <w:tc>
          <w:tcPr>
            <w:tcW w:w="1386"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559" w:type="dxa"/>
          </w:tcPr>
          <w:p>
            <w:pPr>
              <w:keepNext w:val="0"/>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lang w:eastAsia="zh-CN"/>
        </w:rPr>
      </w:pPr>
    </w:p>
    <w:p>
      <w:pPr>
        <w:pStyle w:val="84"/>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08FB73"/>
    <w:multiLevelType w:val="singleLevel"/>
    <w:tmpl w:val="D808FB73"/>
    <w:lvl w:ilvl="0" w:tentative="0">
      <w:start w:val="1"/>
      <w:numFmt w:val="decimal"/>
      <w:suff w:val="space"/>
      <w:lvlText w:val="%1."/>
      <w:lvlJc w:val="left"/>
    </w:lvl>
  </w:abstractNum>
  <w:abstractNum w:abstractNumId="1">
    <w:nsid w:val="7945983F"/>
    <w:multiLevelType w:val="singleLevel"/>
    <w:tmpl w:val="7945983F"/>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FC"/>
    <w:rsid w:val="00010C91"/>
    <w:rsid w:val="00011DF6"/>
    <w:rsid w:val="00022E4A"/>
    <w:rsid w:val="00081042"/>
    <w:rsid w:val="00087AE8"/>
    <w:rsid w:val="00092F63"/>
    <w:rsid w:val="000A6394"/>
    <w:rsid w:val="000B7F82"/>
    <w:rsid w:val="000B7FED"/>
    <w:rsid w:val="000C038A"/>
    <w:rsid w:val="000C63C4"/>
    <w:rsid w:val="000C6598"/>
    <w:rsid w:val="000D32CB"/>
    <w:rsid w:val="000D44B3"/>
    <w:rsid w:val="000D71BC"/>
    <w:rsid w:val="00106DA8"/>
    <w:rsid w:val="00106E2C"/>
    <w:rsid w:val="00107F25"/>
    <w:rsid w:val="00114B3E"/>
    <w:rsid w:val="00145D43"/>
    <w:rsid w:val="001562FD"/>
    <w:rsid w:val="00192C46"/>
    <w:rsid w:val="001A08B3"/>
    <w:rsid w:val="001A1F08"/>
    <w:rsid w:val="001A2CA0"/>
    <w:rsid w:val="001A7B60"/>
    <w:rsid w:val="001B52F0"/>
    <w:rsid w:val="001B75B9"/>
    <w:rsid w:val="001B7A65"/>
    <w:rsid w:val="001D79E5"/>
    <w:rsid w:val="001E41F3"/>
    <w:rsid w:val="001F7D9F"/>
    <w:rsid w:val="00252371"/>
    <w:rsid w:val="0026004D"/>
    <w:rsid w:val="002640DD"/>
    <w:rsid w:val="00275D12"/>
    <w:rsid w:val="00284FEB"/>
    <w:rsid w:val="002860C4"/>
    <w:rsid w:val="002877BE"/>
    <w:rsid w:val="002A192A"/>
    <w:rsid w:val="002A1C3A"/>
    <w:rsid w:val="002A2F5D"/>
    <w:rsid w:val="002B2446"/>
    <w:rsid w:val="002B5741"/>
    <w:rsid w:val="002C7DD4"/>
    <w:rsid w:val="002E2365"/>
    <w:rsid w:val="002E472E"/>
    <w:rsid w:val="002F59C7"/>
    <w:rsid w:val="00305409"/>
    <w:rsid w:val="003312A8"/>
    <w:rsid w:val="003609EF"/>
    <w:rsid w:val="0036231A"/>
    <w:rsid w:val="003665C1"/>
    <w:rsid w:val="00374DD4"/>
    <w:rsid w:val="003A3D9C"/>
    <w:rsid w:val="003E1A36"/>
    <w:rsid w:val="003E5E10"/>
    <w:rsid w:val="00405847"/>
    <w:rsid w:val="00410371"/>
    <w:rsid w:val="004242F1"/>
    <w:rsid w:val="0042534E"/>
    <w:rsid w:val="00430C7B"/>
    <w:rsid w:val="00454C5D"/>
    <w:rsid w:val="00464B3B"/>
    <w:rsid w:val="00475707"/>
    <w:rsid w:val="004839F9"/>
    <w:rsid w:val="00495C1A"/>
    <w:rsid w:val="004978DC"/>
    <w:rsid w:val="004B4957"/>
    <w:rsid w:val="004B75B7"/>
    <w:rsid w:val="004C25EE"/>
    <w:rsid w:val="004E7043"/>
    <w:rsid w:val="0051580D"/>
    <w:rsid w:val="00523F5E"/>
    <w:rsid w:val="00527265"/>
    <w:rsid w:val="00537F23"/>
    <w:rsid w:val="00547111"/>
    <w:rsid w:val="00556920"/>
    <w:rsid w:val="00590B1B"/>
    <w:rsid w:val="00592D74"/>
    <w:rsid w:val="005959B5"/>
    <w:rsid w:val="005A1B85"/>
    <w:rsid w:val="005C68CF"/>
    <w:rsid w:val="005E2C44"/>
    <w:rsid w:val="00604F82"/>
    <w:rsid w:val="00606F2B"/>
    <w:rsid w:val="00621188"/>
    <w:rsid w:val="006257ED"/>
    <w:rsid w:val="00647090"/>
    <w:rsid w:val="00665C47"/>
    <w:rsid w:val="0067015C"/>
    <w:rsid w:val="00695808"/>
    <w:rsid w:val="00697DE7"/>
    <w:rsid w:val="006B15B2"/>
    <w:rsid w:val="006B46FB"/>
    <w:rsid w:val="006C0B21"/>
    <w:rsid w:val="006E21FB"/>
    <w:rsid w:val="00704A71"/>
    <w:rsid w:val="007150C6"/>
    <w:rsid w:val="007176FF"/>
    <w:rsid w:val="00734555"/>
    <w:rsid w:val="00734C25"/>
    <w:rsid w:val="00754AF5"/>
    <w:rsid w:val="00760419"/>
    <w:rsid w:val="00786D88"/>
    <w:rsid w:val="00792342"/>
    <w:rsid w:val="007977A8"/>
    <w:rsid w:val="007A66B5"/>
    <w:rsid w:val="007B0403"/>
    <w:rsid w:val="007B193B"/>
    <w:rsid w:val="007B512A"/>
    <w:rsid w:val="007C2097"/>
    <w:rsid w:val="007D6A07"/>
    <w:rsid w:val="007F7259"/>
    <w:rsid w:val="008040A8"/>
    <w:rsid w:val="00811926"/>
    <w:rsid w:val="00813332"/>
    <w:rsid w:val="008279FA"/>
    <w:rsid w:val="008415D9"/>
    <w:rsid w:val="008418E4"/>
    <w:rsid w:val="008475B2"/>
    <w:rsid w:val="00861A85"/>
    <w:rsid w:val="008626E7"/>
    <w:rsid w:val="00870EE7"/>
    <w:rsid w:val="008863B9"/>
    <w:rsid w:val="008A45A6"/>
    <w:rsid w:val="008C43D2"/>
    <w:rsid w:val="008C7202"/>
    <w:rsid w:val="008E4430"/>
    <w:rsid w:val="008F3789"/>
    <w:rsid w:val="008F686C"/>
    <w:rsid w:val="009148DE"/>
    <w:rsid w:val="00941E30"/>
    <w:rsid w:val="0094710B"/>
    <w:rsid w:val="00975DD3"/>
    <w:rsid w:val="009777D9"/>
    <w:rsid w:val="00991B88"/>
    <w:rsid w:val="009A54A4"/>
    <w:rsid w:val="009A5753"/>
    <w:rsid w:val="009A579D"/>
    <w:rsid w:val="009B0720"/>
    <w:rsid w:val="009D6735"/>
    <w:rsid w:val="009E3297"/>
    <w:rsid w:val="009E5032"/>
    <w:rsid w:val="009F734F"/>
    <w:rsid w:val="00A05420"/>
    <w:rsid w:val="00A17778"/>
    <w:rsid w:val="00A246B6"/>
    <w:rsid w:val="00A45FDE"/>
    <w:rsid w:val="00A47C58"/>
    <w:rsid w:val="00A47E70"/>
    <w:rsid w:val="00A50CF0"/>
    <w:rsid w:val="00A652FE"/>
    <w:rsid w:val="00A66A6A"/>
    <w:rsid w:val="00A7551A"/>
    <w:rsid w:val="00A7671C"/>
    <w:rsid w:val="00A84814"/>
    <w:rsid w:val="00A8733E"/>
    <w:rsid w:val="00AA2CBC"/>
    <w:rsid w:val="00AC5820"/>
    <w:rsid w:val="00AD1CD8"/>
    <w:rsid w:val="00AD2BCB"/>
    <w:rsid w:val="00AF3190"/>
    <w:rsid w:val="00AF3553"/>
    <w:rsid w:val="00B258BB"/>
    <w:rsid w:val="00B600F2"/>
    <w:rsid w:val="00B6686E"/>
    <w:rsid w:val="00B67B97"/>
    <w:rsid w:val="00B968C8"/>
    <w:rsid w:val="00BA14F4"/>
    <w:rsid w:val="00BA3EC5"/>
    <w:rsid w:val="00BA51D9"/>
    <w:rsid w:val="00BB5DFC"/>
    <w:rsid w:val="00BC630C"/>
    <w:rsid w:val="00BC79C4"/>
    <w:rsid w:val="00BD279D"/>
    <w:rsid w:val="00BD6BB8"/>
    <w:rsid w:val="00C0414E"/>
    <w:rsid w:val="00C14F69"/>
    <w:rsid w:val="00C2473E"/>
    <w:rsid w:val="00C46742"/>
    <w:rsid w:val="00C66BA2"/>
    <w:rsid w:val="00C671A2"/>
    <w:rsid w:val="00C83C43"/>
    <w:rsid w:val="00C848E4"/>
    <w:rsid w:val="00C917C8"/>
    <w:rsid w:val="00C95985"/>
    <w:rsid w:val="00CC2C85"/>
    <w:rsid w:val="00CC5026"/>
    <w:rsid w:val="00CC68D0"/>
    <w:rsid w:val="00CE2653"/>
    <w:rsid w:val="00CE5D8A"/>
    <w:rsid w:val="00CF2E30"/>
    <w:rsid w:val="00CF4AE0"/>
    <w:rsid w:val="00D01AFC"/>
    <w:rsid w:val="00D03F9A"/>
    <w:rsid w:val="00D06D51"/>
    <w:rsid w:val="00D24991"/>
    <w:rsid w:val="00D331F8"/>
    <w:rsid w:val="00D356D8"/>
    <w:rsid w:val="00D46EF8"/>
    <w:rsid w:val="00D50255"/>
    <w:rsid w:val="00D66520"/>
    <w:rsid w:val="00D73444"/>
    <w:rsid w:val="00D96B56"/>
    <w:rsid w:val="00DA20A6"/>
    <w:rsid w:val="00DB201E"/>
    <w:rsid w:val="00DE34CF"/>
    <w:rsid w:val="00DF42C4"/>
    <w:rsid w:val="00E13F3D"/>
    <w:rsid w:val="00E1715F"/>
    <w:rsid w:val="00E21671"/>
    <w:rsid w:val="00E34898"/>
    <w:rsid w:val="00E8678A"/>
    <w:rsid w:val="00EA62C8"/>
    <w:rsid w:val="00EB09B7"/>
    <w:rsid w:val="00ED3348"/>
    <w:rsid w:val="00ED6D81"/>
    <w:rsid w:val="00EE278F"/>
    <w:rsid w:val="00EE7D7C"/>
    <w:rsid w:val="00F25D98"/>
    <w:rsid w:val="00F300FB"/>
    <w:rsid w:val="00F34B31"/>
    <w:rsid w:val="00F859E9"/>
    <w:rsid w:val="00FA7B84"/>
    <w:rsid w:val="00FB47D5"/>
    <w:rsid w:val="00FB6386"/>
    <w:rsid w:val="00FC2B05"/>
    <w:rsid w:val="00FD203F"/>
    <w:rsid w:val="00FE1DB7"/>
    <w:rsid w:val="00FF6CAE"/>
    <w:rsid w:val="012310A2"/>
    <w:rsid w:val="0136718A"/>
    <w:rsid w:val="02685BDD"/>
    <w:rsid w:val="028E030D"/>
    <w:rsid w:val="02CC06A4"/>
    <w:rsid w:val="031A3432"/>
    <w:rsid w:val="039B1C15"/>
    <w:rsid w:val="04380A7C"/>
    <w:rsid w:val="04511A98"/>
    <w:rsid w:val="04C13E58"/>
    <w:rsid w:val="05D544EB"/>
    <w:rsid w:val="063D464A"/>
    <w:rsid w:val="064C56DE"/>
    <w:rsid w:val="07FC54FA"/>
    <w:rsid w:val="08D5688C"/>
    <w:rsid w:val="0B191045"/>
    <w:rsid w:val="0B5E2A33"/>
    <w:rsid w:val="0D886840"/>
    <w:rsid w:val="0E023AF9"/>
    <w:rsid w:val="0E130328"/>
    <w:rsid w:val="0EF8359E"/>
    <w:rsid w:val="0F8C5F99"/>
    <w:rsid w:val="0FA55E76"/>
    <w:rsid w:val="0FC306E9"/>
    <w:rsid w:val="10D865E9"/>
    <w:rsid w:val="11575C94"/>
    <w:rsid w:val="126264B8"/>
    <w:rsid w:val="131D046B"/>
    <w:rsid w:val="14566B30"/>
    <w:rsid w:val="14DA31D9"/>
    <w:rsid w:val="15CA354C"/>
    <w:rsid w:val="188411C6"/>
    <w:rsid w:val="188E5BC3"/>
    <w:rsid w:val="19146E38"/>
    <w:rsid w:val="1B252C1B"/>
    <w:rsid w:val="1B84465C"/>
    <w:rsid w:val="1C191BC6"/>
    <w:rsid w:val="1C274BC0"/>
    <w:rsid w:val="1C442E6B"/>
    <w:rsid w:val="1C5046B9"/>
    <w:rsid w:val="1C885EDE"/>
    <w:rsid w:val="1CDC7B67"/>
    <w:rsid w:val="1E1C04F3"/>
    <w:rsid w:val="1EA261CE"/>
    <w:rsid w:val="1EBD1D43"/>
    <w:rsid w:val="1FC23AE2"/>
    <w:rsid w:val="203F128D"/>
    <w:rsid w:val="20996782"/>
    <w:rsid w:val="21C9100A"/>
    <w:rsid w:val="221D7D35"/>
    <w:rsid w:val="2273304C"/>
    <w:rsid w:val="22746E93"/>
    <w:rsid w:val="240211E6"/>
    <w:rsid w:val="246B73A6"/>
    <w:rsid w:val="26B61CC3"/>
    <w:rsid w:val="274676FC"/>
    <w:rsid w:val="28257030"/>
    <w:rsid w:val="2B591CE7"/>
    <w:rsid w:val="2BAC2E33"/>
    <w:rsid w:val="2BD01D6E"/>
    <w:rsid w:val="2C0B44D1"/>
    <w:rsid w:val="2C6D3C9C"/>
    <w:rsid w:val="2D601CA2"/>
    <w:rsid w:val="2E7867C9"/>
    <w:rsid w:val="2EC95AE5"/>
    <w:rsid w:val="2FD0227E"/>
    <w:rsid w:val="30095CB8"/>
    <w:rsid w:val="310103F1"/>
    <w:rsid w:val="31203028"/>
    <w:rsid w:val="31B35C97"/>
    <w:rsid w:val="321D73DF"/>
    <w:rsid w:val="323E6E6F"/>
    <w:rsid w:val="32F82AAB"/>
    <w:rsid w:val="33432F2A"/>
    <w:rsid w:val="33DF04AE"/>
    <w:rsid w:val="34623F63"/>
    <w:rsid w:val="35F03DC3"/>
    <w:rsid w:val="360B2EED"/>
    <w:rsid w:val="379F24CF"/>
    <w:rsid w:val="380A7980"/>
    <w:rsid w:val="3A514BDD"/>
    <w:rsid w:val="3A69550C"/>
    <w:rsid w:val="3AA11346"/>
    <w:rsid w:val="3C6B33AC"/>
    <w:rsid w:val="3C8A5E5F"/>
    <w:rsid w:val="3CA21308"/>
    <w:rsid w:val="3D8E220A"/>
    <w:rsid w:val="3E67796F"/>
    <w:rsid w:val="3E844D20"/>
    <w:rsid w:val="421019EE"/>
    <w:rsid w:val="42924546"/>
    <w:rsid w:val="435A14A9"/>
    <w:rsid w:val="46741C23"/>
    <w:rsid w:val="473A5141"/>
    <w:rsid w:val="47CB5A57"/>
    <w:rsid w:val="483B571D"/>
    <w:rsid w:val="4A611FC0"/>
    <w:rsid w:val="4B460B4B"/>
    <w:rsid w:val="4C1166DC"/>
    <w:rsid w:val="4C2F2351"/>
    <w:rsid w:val="4C4E2BE2"/>
    <w:rsid w:val="4E1061A1"/>
    <w:rsid w:val="51A835FA"/>
    <w:rsid w:val="532913B0"/>
    <w:rsid w:val="53614653"/>
    <w:rsid w:val="53917AA7"/>
    <w:rsid w:val="54C83FA6"/>
    <w:rsid w:val="553837C7"/>
    <w:rsid w:val="55942D51"/>
    <w:rsid w:val="55C5412F"/>
    <w:rsid w:val="56085C7E"/>
    <w:rsid w:val="566A2753"/>
    <w:rsid w:val="568E5A51"/>
    <w:rsid w:val="5829557A"/>
    <w:rsid w:val="5AA55F2B"/>
    <w:rsid w:val="5D42240C"/>
    <w:rsid w:val="5DA46C2D"/>
    <w:rsid w:val="5FB24510"/>
    <w:rsid w:val="629A268A"/>
    <w:rsid w:val="63903465"/>
    <w:rsid w:val="63FA2AED"/>
    <w:rsid w:val="645779AB"/>
    <w:rsid w:val="647B46E8"/>
    <w:rsid w:val="64A07A22"/>
    <w:rsid w:val="65254B81"/>
    <w:rsid w:val="65A62B50"/>
    <w:rsid w:val="67E1027C"/>
    <w:rsid w:val="686A2346"/>
    <w:rsid w:val="69C75AB6"/>
    <w:rsid w:val="69F533A0"/>
    <w:rsid w:val="6A0B2E72"/>
    <w:rsid w:val="6A811ACA"/>
    <w:rsid w:val="6B956EDC"/>
    <w:rsid w:val="6CAD0DDA"/>
    <w:rsid w:val="6CBD1FAC"/>
    <w:rsid w:val="6CCE130E"/>
    <w:rsid w:val="6CE5784D"/>
    <w:rsid w:val="6E04138B"/>
    <w:rsid w:val="6E7B00D0"/>
    <w:rsid w:val="70A82C64"/>
    <w:rsid w:val="70AA28E3"/>
    <w:rsid w:val="70ED02FA"/>
    <w:rsid w:val="73987A98"/>
    <w:rsid w:val="75AB44BA"/>
    <w:rsid w:val="76DC6B21"/>
    <w:rsid w:val="78952465"/>
    <w:rsid w:val="7CC13438"/>
    <w:rsid w:val="7DA44D30"/>
    <w:rsid w:val="7DF2702E"/>
    <w:rsid w:val="7DF734B5"/>
    <w:rsid w:val="7E6247D4"/>
    <w:rsid w:val="7ECE44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4"/>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link w:val="96"/>
    <w:qFormat/>
    <w:uiPriority w:val="0"/>
    <w:pPr>
      <w:outlineLvl w:val="6"/>
    </w:pPr>
  </w:style>
  <w:style w:type="paragraph" w:styleId="10">
    <w:name w:val="heading 8"/>
    <w:basedOn w:val="2"/>
    <w:next w:val="1"/>
    <w:link w:val="97"/>
    <w:qFormat/>
    <w:uiPriority w:val="0"/>
    <w:pPr>
      <w:ind w:left="0" w:firstLine="0"/>
      <w:outlineLvl w:val="7"/>
    </w:pPr>
  </w:style>
  <w:style w:type="paragraph" w:styleId="11">
    <w:name w:val="heading 9"/>
    <w:basedOn w:val="10"/>
    <w:next w:val="1"/>
    <w:link w:val="98"/>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1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09"/>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6"/>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126"/>
    <w:qFormat/>
    <w:uiPriority w:val="0"/>
    <w:pPr>
      <w:ind w:left="100" w:leftChars="2500"/>
    </w:pPr>
    <w:rPr>
      <w:rFonts w:eastAsiaTheme="minorEastAsia"/>
    </w:rPr>
  </w:style>
  <w:style w:type="paragraph" w:styleId="33">
    <w:name w:val="Balloon Text"/>
    <w:basedOn w:val="1"/>
    <w:link w:val="104"/>
    <w:semiHidden/>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link w:val="9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00"/>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link w:val="105"/>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11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110"/>
    <w:qFormat/>
    <w:uiPriority w:val="0"/>
    <w:rPr>
      <w:color w:val="FF0000"/>
    </w:rPr>
  </w:style>
  <w:style w:type="paragraph" w:customStyle="1" w:styleId="76">
    <w:name w:val="B1"/>
    <w:basedOn w:val="14"/>
    <w:link w:val="89"/>
    <w:qFormat/>
    <w:uiPriority w:val="0"/>
  </w:style>
  <w:style w:type="paragraph" w:customStyle="1" w:styleId="77">
    <w:name w:val="B2"/>
    <w:basedOn w:val="13"/>
    <w:link w:val="121"/>
    <w:qFormat/>
    <w:uiPriority w:val="0"/>
  </w:style>
  <w:style w:type="paragraph" w:customStyle="1" w:styleId="78">
    <w:name w:val="B3"/>
    <w:basedOn w:val="12"/>
    <w:link w:val="122"/>
    <w:qFormat/>
    <w:uiPriority w:val="0"/>
  </w:style>
  <w:style w:type="paragraph" w:customStyle="1" w:styleId="79">
    <w:name w:val="B4"/>
    <w:basedOn w:val="38"/>
    <w:link w:val="131"/>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23"/>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B0F0"/>
      <w:sz w:val="28"/>
      <w:lang w:eastAsia="ja-JP"/>
    </w:rPr>
  </w:style>
  <w:style w:type="character" w:customStyle="1" w:styleId="85">
    <w:name w:val="TAL Char"/>
    <w:link w:val="54"/>
    <w:qFormat/>
    <w:uiPriority w:val="0"/>
    <w:rPr>
      <w:rFonts w:ascii="Arial" w:hAnsi="Arial" w:eastAsia="Times New Roman"/>
      <w:sz w:val="18"/>
      <w:lang w:val="en-GB" w:eastAsia="en-US"/>
    </w:rPr>
  </w:style>
  <w:style w:type="character" w:customStyle="1" w:styleId="86">
    <w:name w:val="TAC Car"/>
    <w:link w:val="53"/>
    <w:qFormat/>
    <w:uiPriority w:val="0"/>
    <w:rPr>
      <w:rFonts w:ascii="Arial" w:hAnsi="Arial" w:eastAsia="Times New Roman"/>
      <w:sz w:val="18"/>
      <w:lang w:val="en-GB" w:eastAsia="en-US"/>
    </w:rPr>
  </w:style>
  <w:style w:type="character" w:customStyle="1" w:styleId="87">
    <w:name w:val="TAH Car"/>
    <w:link w:val="52"/>
    <w:qFormat/>
    <w:uiPriority w:val="0"/>
    <w:rPr>
      <w:rFonts w:ascii="Arial" w:hAnsi="Arial" w:eastAsia="Times New Roman"/>
      <w:b/>
      <w:sz w:val="18"/>
      <w:lang w:val="en-GB" w:eastAsia="en-US"/>
    </w:rPr>
  </w:style>
  <w:style w:type="character" w:customStyle="1" w:styleId="88">
    <w:name w:val="TH Char"/>
    <w:link w:val="56"/>
    <w:qFormat/>
    <w:uiPriority w:val="0"/>
    <w:rPr>
      <w:rFonts w:ascii="Arial" w:hAnsi="Arial" w:eastAsia="Times New Roman"/>
      <w:b/>
      <w:lang w:val="en-GB" w:eastAsia="en-US"/>
    </w:rPr>
  </w:style>
  <w:style w:type="character" w:customStyle="1" w:styleId="89">
    <w:name w:val="B1 Char"/>
    <w:link w:val="76"/>
    <w:qFormat/>
    <w:locked/>
    <w:uiPriority w:val="0"/>
    <w:rPr>
      <w:rFonts w:ascii="Times New Roman" w:hAnsi="Times New Roman" w:eastAsia="Times New Roman"/>
      <w:lang w:val="en-GB" w:eastAsia="en-US"/>
    </w:rPr>
  </w:style>
  <w:style w:type="character" w:customStyle="1" w:styleId="90">
    <w:name w:val="标题 1 字符"/>
    <w:link w:val="2"/>
    <w:qFormat/>
    <w:uiPriority w:val="0"/>
    <w:rPr>
      <w:rFonts w:ascii="Arial" w:hAnsi="Arial" w:eastAsia="Times New Roman"/>
      <w:sz w:val="36"/>
      <w:lang w:val="en-GB" w:eastAsia="en-US"/>
    </w:rPr>
  </w:style>
  <w:style w:type="character" w:customStyle="1" w:styleId="91">
    <w:name w:val="标题 2 字符"/>
    <w:link w:val="3"/>
    <w:qFormat/>
    <w:uiPriority w:val="0"/>
    <w:rPr>
      <w:rFonts w:ascii="Arial" w:hAnsi="Arial" w:eastAsia="Times New Roman"/>
      <w:sz w:val="32"/>
      <w:lang w:val="en-GB" w:eastAsia="en-US"/>
    </w:rPr>
  </w:style>
  <w:style w:type="character" w:customStyle="1" w:styleId="92">
    <w:name w:val="标题 3 字符"/>
    <w:link w:val="4"/>
    <w:qFormat/>
    <w:uiPriority w:val="0"/>
    <w:rPr>
      <w:rFonts w:ascii="Arial" w:hAnsi="Arial" w:eastAsia="Times New Roman"/>
      <w:sz w:val="28"/>
      <w:lang w:val="en-GB" w:eastAsia="en-US"/>
    </w:rPr>
  </w:style>
  <w:style w:type="character" w:customStyle="1" w:styleId="93">
    <w:name w:val="标题 4 字符"/>
    <w:link w:val="5"/>
    <w:qFormat/>
    <w:uiPriority w:val="0"/>
    <w:rPr>
      <w:rFonts w:ascii="Arial" w:hAnsi="Arial" w:eastAsia="Times New Roman"/>
      <w:sz w:val="24"/>
      <w:lang w:val="en-GB" w:eastAsia="en-US"/>
    </w:rPr>
  </w:style>
  <w:style w:type="character" w:customStyle="1" w:styleId="94">
    <w:name w:val="标题 5 字符"/>
    <w:link w:val="6"/>
    <w:qFormat/>
    <w:uiPriority w:val="0"/>
    <w:rPr>
      <w:rFonts w:ascii="Arial" w:hAnsi="Arial" w:eastAsia="Times New Roman"/>
      <w:sz w:val="22"/>
      <w:lang w:val="en-GB" w:eastAsia="en-US"/>
    </w:rPr>
  </w:style>
  <w:style w:type="character" w:customStyle="1" w:styleId="95">
    <w:name w:val="标题 6 字符"/>
    <w:link w:val="7"/>
    <w:qFormat/>
    <w:uiPriority w:val="0"/>
    <w:rPr>
      <w:rFonts w:ascii="Arial" w:hAnsi="Arial" w:eastAsia="Times New Roman"/>
      <w:lang w:val="en-GB" w:eastAsia="en-US"/>
    </w:rPr>
  </w:style>
  <w:style w:type="character" w:customStyle="1" w:styleId="96">
    <w:name w:val="标题 7 字符"/>
    <w:link w:val="9"/>
    <w:qFormat/>
    <w:uiPriority w:val="0"/>
    <w:rPr>
      <w:rFonts w:ascii="Arial" w:hAnsi="Arial" w:eastAsia="Times New Roman"/>
      <w:lang w:val="en-GB" w:eastAsia="en-US"/>
    </w:rPr>
  </w:style>
  <w:style w:type="character" w:customStyle="1" w:styleId="97">
    <w:name w:val="标题 8 字符"/>
    <w:link w:val="10"/>
    <w:qFormat/>
    <w:uiPriority w:val="0"/>
    <w:rPr>
      <w:rFonts w:ascii="Arial" w:hAnsi="Arial" w:eastAsia="Times New Roman"/>
      <w:sz w:val="36"/>
      <w:lang w:val="en-GB" w:eastAsia="en-US"/>
    </w:rPr>
  </w:style>
  <w:style w:type="character" w:customStyle="1" w:styleId="98">
    <w:name w:val="标题 9 字符"/>
    <w:link w:val="11"/>
    <w:qFormat/>
    <w:uiPriority w:val="0"/>
    <w:rPr>
      <w:rFonts w:ascii="Arial" w:hAnsi="Arial" w:eastAsia="Times New Roman"/>
      <w:sz w:val="36"/>
      <w:lang w:val="en-GB" w:eastAsia="en-US"/>
    </w:rPr>
  </w:style>
  <w:style w:type="character" w:customStyle="1" w:styleId="99">
    <w:name w:val="页眉 字符"/>
    <w:link w:val="35"/>
    <w:qFormat/>
    <w:uiPriority w:val="0"/>
    <w:rPr>
      <w:rFonts w:ascii="Arial" w:hAnsi="Arial" w:eastAsia="Times New Roman"/>
      <w:b/>
      <w:sz w:val="18"/>
      <w:lang w:val="en-GB" w:eastAsia="en-US"/>
    </w:rPr>
  </w:style>
  <w:style w:type="character" w:customStyle="1" w:styleId="100">
    <w:name w:val="脚注文本 字符"/>
    <w:link w:val="36"/>
    <w:semiHidden/>
    <w:qFormat/>
    <w:uiPriority w:val="0"/>
    <w:rPr>
      <w:rFonts w:ascii="Times New Roman" w:hAnsi="Times New Roman" w:eastAsia="Times New Roman"/>
      <w:sz w:val="16"/>
      <w:lang w:val="en-GB" w:eastAsia="en-US"/>
    </w:rPr>
  </w:style>
  <w:style w:type="character" w:customStyle="1" w:styleId="101">
    <w:name w:val="页脚 字符"/>
    <w:link w:val="34"/>
    <w:qFormat/>
    <w:uiPriority w:val="0"/>
    <w:rPr>
      <w:rFonts w:ascii="Arial" w:hAnsi="Arial" w:eastAsia="Times New Roman"/>
      <w:b/>
      <w:i/>
      <w:sz w:val="18"/>
      <w:lang w:val="en-GB" w:eastAsia="en-US"/>
    </w:rPr>
  </w:style>
  <w:style w:type="character" w:customStyle="1" w:styleId="102">
    <w:name w:val="TAL Car"/>
    <w:qFormat/>
    <w:uiPriority w:val="0"/>
    <w:rPr>
      <w:rFonts w:ascii="Arial" w:hAnsi="Arial"/>
      <w:sz w:val="18"/>
      <w:lang w:eastAsia="zh-CN"/>
    </w:rPr>
  </w:style>
  <w:style w:type="character" w:customStyle="1" w:styleId="103">
    <w:name w:val="批注文字 字符"/>
    <w:basedOn w:val="44"/>
    <w:link w:val="29"/>
    <w:qFormat/>
    <w:uiPriority w:val="0"/>
    <w:rPr>
      <w:rFonts w:ascii="Times New Roman" w:hAnsi="Times New Roman" w:eastAsia="Times New Roman"/>
      <w:lang w:val="en-GB" w:eastAsia="en-US"/>
    </w:rPr>
  </w:style>
  <w:style w:type="character" w:customStyle="1" w:styleId="104">
    <w:name w:val="批注框文本 字符"/>
    <w:basedOn w:val="44"/>
    <w:link w:val="33"/>
    <w:semiHidden/>
    <w:qFormat/>
    <w:uiPriority w:val="0"/>
    <w:rPr>
      <w:rFonts w:ascii="Tahoma" w:hAnsi="Tahoma" w:eastAsia="Times New Roman" w:cs="Tahoma"/>
      <w:sz w:val="16"/>
      <w:szCs w:val="16"/>
      <w:lang w:val="en-GB" w:eastAsia="en-US"/>
    </w:rPr>
  </w:style>
  <w:style w:type="character" w:customStyle="1" w:styleId="105">
    <w:name w:val="批注主题 字符"/>
    <w:basedOn w:val="103"/>
    <w:link w:val="42"/>
    <w:semiHidden/>
    <w:qFormat/>
    <w:uiPriority w:val="0"/>
    <w:rPr>
      <w:rFonts w:ascii="Times New Roman" w:hAnsi="Times New Roman" w:eastAsia="Times New Roman"/>
      <w:b/>
      <w:bCs/>
      <w:lang w:val="en-GB" w:eastAsia="en-US"/>
    </w:rPr>
  </w:style>
  <w:style w:type="character" w:customStyle="1" w:styleId="106">
    <w:name w:val="文档结构图 字符"/>
    <w:basedOn w:val="44"/>
    <w:link w:val="28"/>
    <w:semiHidden/>
    <w:qFormat/>
    <w:uiPriority w:val="0"/>
    <w:rPr>
      <w:rFonts w:ascii="Tahoma" w:hAnsi="Tahoma" w:eastAsia="Times New Roman" w:cs="Tahoma"/>
      <w:shd w:val="clear" w:color="auto" w:fill="000080"/>
      <w:lang w:val="en-GB" w:eastAsia="en-US"/>
    </w:rPr>
  </w:style>
  <w:style w:type="character" w:customStyle="1" w:styleId="107">
    <w:name w:val="TAN Char"/>
    <w:link w:val="67"/>
    <w:qFormat/>
    <w:uiPriority w:val="0"/>
    <w:rPr>
      <w:rFonts w:ascii="Arial" w:hAnsi="Arial" w:eastAsia="Times New Roman"/>
      <w:sz w:val="18"/>
      <w:lang w:val="en-GB" w:eastAsia="en-US"/>
    </w:rPr>
  </w:style>
  <w:style w:type="paragraph" w:customStyle="1" w:styleId="108">
    <w:name w:val="修订1"/>
    <w:hidden/>
    <w:semiHidden/>
    <w:qFormat/>
    <w:uiPriority w:val="99"/>
    <w:rPr>
      <w:rFonts w:ascii="Times New Roman" w:hAnsi="Times New Roman" w:cs="Times New Roman" w:eastAsiaTheme="minorEastAsia"/>
      <w:lang w:val="en-GB" w:eastAsia="en-US" w:bidi="ar-SA"/>
    </w:rPr>
  </w:style>
  <w:style w:type="character" w:customStyle="1" w:styleId="109">
    <w:name w:val="列表项目符号 3 字符"/>
    <w:link w:val="25"/>
    <w:qFormat/>
    <w:uiPriority w:val="0"/>
    <w:rPr>
      <w:rFonts w:ascii="Times New Roman" w:hAnsi="Times New Roman" w:eastAsia="Times New Roman"/>
      <w:lang w:val="en-GB" w:eastAsia="en-US"/>
    </w:rPr>
  </w:style>
  <w:style w:type="character" w:customStyle="1" w:styleId="110">
    <w:name w:val="Editor's Note Char"/>
    <w:link w:val="75"/>
    <w:qFormat/>
    <w:uiPriority w:val="0"/>
    <w:rPr>
      <w:rFonts w:ascii="Times New Roman" w:hAnsi="Times New Roman" w:eastAsia="Times New Roman"/>
      <w:color w:val="FF0000"/>
      <w:lang w:val="en-GB" w:eastAsia="en-US"/>
    </w:rPr>
  </w:style>
  <w:style w:type="character" w:customStyle="1" w:styleId="111">
    <w:name w:val="列表 字符"/>
    <w:link w:val="14"/>
    <w:qFormat/>
    <w:uiPriority w:val="0"/>
    <w:rPr>
      <w:rFonts w:ascii="Times New Roman" w:hAnsi="Times New Roman" w:eastAsia="Times New Roman"/>
      <w:lang w:val="en-GB" w:eastAsia="en-US"/>
    </w:rPr>
  </w:style>
  <w:style w:type="character" w:customStyle="1" w:styleId="112">
    <w:name w:val="Editor's Note Car Car"/>
    <w:qFormat/>
    <w:uiPriority w:val="0"/>
    <w:rPr>
      <w:rFonts w:ascii="Times New Roman" w:hAnsi="Times New Roman"/>
      <w:color w:val="FF0000"/>
      <w:lang w:val="en-GB" w:eastAsia="en-US"/>
    </w:rPr>
  </w:style>
  <w:style w:type="paragraph" w:customStyle="1" w:styleId="113">
    <w:name w:val="TOC 标题1"/>
    <w:basedOn w:val="2"/>
    <w:next w:val="1"/>
    <w:unhideWhenUsed/>
    <w:qFormat/>
    <w:uiPriority w:val="39"/>
    <w:pPr>
      <w:pBdr>
        <w:top w:val="none" w:color="auto" w:sz="0" w:space="0"/>
      </w:pBdr>
      <w:spacing w:after="0" w:line="259" w:lineRule="auto"/>
      <w:ind w:left="0" w:firstLine="0"/>
      <w:outlineLvl w:val="9"/>
    </w:pPr>
    <w:rPr>
      <w:rFonts w:asciiTheme="majorHAnsi" w:hAnsiTheme="majorHAnsi" w:eastAsiaTheme="majorEastAsia" w:cstheme="majorBidi"/>
      <w:color w:val="376092" w:themeColor="accent1" w:themeShade="BF"/>
      <w:sz w:val="32"/>
      <w:szCs w:val="32"/>
      <w:lang w:val="en-US" w:eastAsia="ja-JP"/>
    </w:rPr>
  </w:style>
  <w:style w:type="paragraph" w:customStyle="1" w:styleId="114">
    <w:name w:val="msonormal"/>
    <w:basedOn w:val="1"/>
    <w:qFormat/>
    <w:uiPriority w:val="0"/>
    <w:pPr>
      <w:spacing w:before="100" w:beforeAutospacing="1" w:after="100" w:afterAutospacing="1"/>
    </w:pPr>
    <w:rPr>
      <w:rFonts w:ascii="MS PGothic" w:hAnsi="MS PGothic" w:eastAsia="MS PGothic" w:cs="MS PGothic"/>
      <w:sz w:val="24"/>
      <w:szCs w:val="24"/>
      <w:lang w:val="en-US" w:eastAsia="ja-JP"/>
    </w:rPr>
  </w:style>
  <w:style w:type="character" w:customStyle="1" w:styleId="115">
    <w:name w:val="TAC Char"/>
    <w:qFormat/>
    <w:locked/>
    <w:uiPriority w:val="0"/>
    <w:rPr>
      <w:rFonts w:ascii="Arial" w:hAnsi="Arial"/>
      <w:sz w:val="18"/>
      <w:lang w:val="en-GB" w:eastAsia="en-US"/>
    </w:rPr>
  </w:style>
  <w:style w:type="character" w:customStyle="1" w:styleId="116">
    <w:name w:val="B1 Zchn"/>
    <w:qFormat/>
    <w:uiPriority w:val="0"/>
    <w:rPr>
      <w:rFonts w:ascii="Times New Roman" w:hAnsi="Times New Roman"/>
      <w:lang w:val="en-GB" w:eastAsia="en-US"/>
    </w:rPr>
  </w:style>
  <w:style w:type="paragraph" w:customStyle="1" w:styleId="117">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8">
    <w:name w:val="H6 Char"/>
    <w:link w:val="8"/>
    <w:qFormat/>
    <w:uiPriority w:val="0"/>
    <w:rPr>
      <w:rFonts w:ascii="Arial" w:hAnsi="Arial" w:eastAsia="Times New Roman"/>
      <w:lang w:val="en-GB" w:eastAsia="en-US"/>
    </w:rPr>
  </w:style>
  <w:style w:type="character" w:customStyle="1" w:styleId="119">
    <w:name w:val="NO Char"/>
    <w:link w:val="57"/>
    <w:qFormat/>
    <w:uiPriority w:val="0"/>
    <w:rPr>
      <w:rFonts w:ascii="Times New Roman" w:hAnsi="Times New Roman" w:eastAsia="Times New Roman"/>
      <w:lang w:val="en-GB" w:eastAsia="en-US"/>
    </w:rPr>
  </w:style>
  <w:style w:type="character" w:customStyle="1" w:styleId="120">
    <w:name w:val="PL Char"/>
    <w:link w:val="65"/>
    <w:qFormat/>
    <w:uiPriority w:val="0"/>
    <w:rPr>
      <w:rFonts w:ascii="Courier New" w:hAnsi="Courier New" w:eastAsia="Times New Roman"/>
      <w:sz w:val="16"/>
      <w:lang w:val="en-GB" w:eastAsia="en-US"/>
    </w:rPr>
  </w:style>
  <w:style w:type="character" w:customStyle="1" w:styleId="121">
    <w:name w:val="B2 Char"/>
    <w:link w:val="77"/>
    <w:qFormat/>
    <w:uiPriority w:val="0"/>
    <w:rPr>
      <w:rFonts w:ascii="Times New Roman" w:hAnsi="Times New Roman" w:eastAsia="Times New Roman"/>
      <w:lang w:val="en-GB" w:eastAsia="en-US"/>
    </w:rPr>
  </w:style>
  <w:style w:type="character" w:customStyle="1" w:styleId="122">
    <w:name w:val="B3 Char"/>
    <w:link w:val="78"/>
    <w:qFormat/>
    <w:uiPriority w:val="0"/>
    <w:rPr>
      <w:rFonts w:ascii="Times New Roman" w:hAnsi="Times New Roman" w:eastAsia="Times New Roman"/>
      <w:lang w:val="en-GB" w:eastAsia="en-US"/>
    </w:rPr>
  </w:style>
  <w:style w:type="character" w:customStyle="1" w:styleId="123">
    <w:name w:val="CR Cover Page Char"/>
    <w:link w:val="82"/>
    <w:qFormat/>
    <w:uiPriority w:val="0"/>
    <w:rPr>
      <w:rFonts w:ascii="Arial" w:hAnsi="Arial" w:eastAsia="Times New Roman"/>
      <w:lang w:val="en-GB" w:eastAsia="en-US"/>
    </w:rPr>
  </w:style>
  <w:style w:type="paragraph" w:customStyle="1" w:styleId="124">
    <w:name w:val="TAH Car + Not Bold"/>
    <w:basedOn w:val="1"/>
    <w:qFormat/>
    <w:uiPriority w:val="0"/>
    <w:pPr>
      <w:keepNext/>
      <w:keepLines/>
      <w:spacing w:after="0"/>
    </w:pPr>
    <w:rPr>
      <w:rFonts w:ascii="Arial" w:hAnsi="Arial" w:eastAsiaTheme="minorEastAsia"/>
      <w:sz w:val="18"/>
      <w:lang w:eastAsia="zh-CN"/>
    </w:rPr>
  </w:style>
  <w:style w:type="character" w:customStyle="1" w:styleId="125">
    <w:name w:val="NO Zchn"/>
    <w:qFormat/>
    <w:locked/>
    <w:uiPriority w:val="0"/>
    <w:rPr>
      <w:lang w:eastAsia="en-US"/>
    </w:rPr>
  </w:style>
  <w:style w:type="character" w:customStyle="1" w:styleId="126">
    <w:name w:val="日期 字符"/>
    <w:basedOn w:val="44"/>
    <w:link w:val="32"/>
    <w:qFormat/>
    <w:uiPriority w:val="0"/>
    <w:rPr>
      <w:rFonts w:ascii="Times New Roman" w:hAnsi="Times New Roman"/>
      <w:lang w:val="en-GB" w:eastAsia="en-US"/>
    </w:rPr>
  </w:style>
  <w:style w:type="character" w:customStyle="1" w:styleId="127">
    <w:name w:val="B1 Char1"/>
    <w:qFormat/>
    <w:uiPriority w:val="0"/>
    <w:rPr>
      <w:rFonts w:eastAsia="Times New Roman"/>
      <w:lang w:val="en-GB" w:eastAsia="ja-JP"/>
    </w:rPr>
  </w:style>
  <w:style w:type="character" w:customStyle="1" w:styleId="128">
    <w:name w:val="apple-style-span"/>
    <w:basedOn w:val="44"/>
    <w:qFormat/>
    <w:uiPriority w:val="0"/>
  </w:style>
  <w:style w:type="character" w:customStyle="1" w:styleId="129">
    <w:name w:val="apple-converted-space"/>
    <w:basedOn w:val="44"/>
    <w:qFormat/>
    <w:uiPriority w:val="0"/>
  </w:style>
  <w:style w:type="character" w:customStyle="1" w:styleId="130">
    <w:name w:val="B3 Char2"/>
    <w:qFormat/>
    <w:uiPriority w:val="0"/>
    <w:rPr>
      <w:rFonts w:eastAsia="Times New Roman"/>
      <w:lang w:val="en-GB" w:eastAsia="ja-JP"/>
    </w:rPr>
  </w:style>
  <w:style w:type="character" w:customStyle="1" w:styleId="131">
    <w:name w:val="B4 Char"/>
    <w:link w:val="79"/>
    <w:qFormat/>
    <w:uiPriority w:val="0"/>
    <w:rPr>
      <w:rFonts w:ascii="Times New Roman" w:hAnsi="Times New Roman" w:eastAsia="Times New Roman"/>
      <w:lang w:val="en-GB" w:eastAsia="en-US"/>
    </w:rPr>
  </w:style>
  <w:style w:type="character" w:customStyle="1" w:styleId="132">
    <w:name w:val="TAL (文字)"/>
    <w:qFormat/>
    <w:uiPriority w:val="0"/>
    <w:rPr>
      <w:rFonts w:ascii="Arial" w:hAnsi="Arial"/>
      <w:sz w:val="18"/>
      <w:lang w:val="en-GB" w:eastAsia="en-US"/>
    </w:rPr>
  </w:style>
  <w:style w:type="paragraph" w:customStyle="1" w:styleId="133">
    <w:name w:val="th"/>
    <w:basedOn w:val="1"/>
    <w:qFormat/>
    <w:uiPriority w:val="0"/>
    <w:pPr>
      <w:spacing w:before="100" w:beforeAutospacing="1" w:after="100" w:afterAutospacing="1"/>
    </w:pPr>
    <w:rPr>
      <w:rFonts w:ascii="Calibri" w:hAnsi="Calibri" w:eastAsia="宋体" w:cs="Calibri"/>
      <w:lang w:val="en-US"/>
    </w:rPr>
  </w:style>
  <w:style w:type="paragraph" w:customStyle="1" w:styleId="134">
    <w:name w:val="tah"/>
    <w:basedOn w:val="1"/>
    <w:qFormat/>
    <w:uiPriority w:val="0"/>
    <w:pPr>
      <w:spacing w:after="0"/>
    </w:pPr>
    <w:rPr>
      <w:rFonts w:ascii="Calibri" w:hAnsi="Calibri" w:eastAsia="宋体" w:cs="Calibri"/>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7F0AF-4B4A-4684-9C10-76D8ECA5A8C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1053</Words>
  <Characters>6005</Characters>
  <Lines>50</Lines>
  <Paragraphs>14</Paragraphs>
  <TotalTime>1</TotalTime>
  <ScaleCrop>false</ScaleCrop>
  <LinksUpToDate>false</LinksUpToDate>
  <CharactersWithSpaces>7044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2024-08-09T07:14:00Z</dcterms:created>
  <dc:creator>Michael Sanders, John M Meredith</dc:creator>
  <cp:lastModifiedBy>cmcc</cp:lastModifiedBy>
  <cp:lastPrinted>2411-12-31T15:59:00Z</cp:lastPrinted>
  <dcterms:modified xsi:type="dcterms:W3CDTF">2025-02-08T07:10:23Z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B0F7A673BFA54510877D782F9626CB1D</vt:lpwstr>
  </property>
</Properties>
</file>